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35289E17"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970B0D" w:rsidRPr="00970B0D">
        <w:rPr>
          <w:b/>
          <w:bCs/>
          <w:sz w:val="28"/>
        </w:rPr>
        <w:t>R1-2306882</w:t>
      </w:r>
    </w:p>
    <w:p w14:paraId="0C0F810D" w14:textId="7FF1103B" w:rsidR="006F28E0" w:rsidRPr="00393FBF" w:rsidRDefault="007E3C73" w:rsidP="006F28E0">
      <w:pPr>
        <w:tabs>
          <w:tab w:val="center" w:pos="4536"/>
          <w:tab w:val="right" w:pos="9072"/>
        </w:tabs>
        <w:rPr>
          <w:b/>
          <w:bCs/>
          <w:sz w:val="28"/>
          <w:lang w:eastAsia="ja-JP"/>
        </w:rPr>
      </w:pPr>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1BBB3A09"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892F3E">
        <w:rPr>
          <w:b/>
        </w:rPr>
        <w:t>1</w:t>
      </w:r>
      <w:r w:rsidR="0094331E">
        <w:rPr>
          <w:b/>
        </w:rPr>
        <w:t>5</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067F823A" w:rsidR="003C346D" w:rsidRPr="00C81871" w:rsidRDefault="003C346D" w:rsidP="004C0F4F">
      <w:pPr>
        <w:spacing w:after="60"/>
        <w:ind w:left="1555" w:hanging="1555"/>
        <w:rPr>
          <w:b/>
          <w:lang w:eastAsia="zh-CN"/>
        </w:rPr>
      </w:pPr>
      <w:r w:rsidRPr="00C81871">
        <w:rPr>
          <w:b/>
        </w:rPr>
        <w:t>Title:</w:t>
      </w:r>
      <w:r w:rsidRPr="00C81871">
        <w:rPr>
          <w:b/>
        </w:rPr>
        <w:tab/>
      </w:r>
      <w:r w:rsidR="0094331E" w:rsidRPr="0094331E">
        <w:rPr>
          <w:b/>
          <w:lang w:eastAsia="zh-CN"/>
        </w:rPr>
        <w:t>Rel-18 TEI on complexity reduction solutions for FR2</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18E03D50" w14:textId="7B64BBED" w:rsidR="00892F3E" w:rsidRPr="00892F3E" w:rsidRDefault="00892F3E" w:rsidP="00892F3E">
      <w:pPr>
        <w:spacing w:afterLines="50"/>
        <w:rPr>
          <w:rFonts w:eastAsia="Malgun Gothic" w:cs="Batang"/>
        </w:rPr>
      </w:pPr>
      <w:r w:rsidRPr="00892F3E">
        <w:rPr>
          <w:rFonts w:eastAsia="Malgun Gothic" w:cs="Batang"/>
        </w:rPr>
        <w:t xml:space="preserve">The objectives for R18 RedCap are as follows </w:t>
      </w:r>
      <w:r w:rsidRPr="003B7AAC">
        <w:rPr>
          <w:rFonts w:eastAsia="Malgun Gothic" w:cs="Batang"/>
        </w:rPr>
        <w:t>[1].</w:t>
      </w:r>
      <w:r w:rsidRPr="00892F3E">
        <w:rPr>
          <w:rFonts w:eastAsia="Malgun Gothic" w:cs="Batang"/>
        </w:rPr>
        <w:t xml:space="preserve"> </w:t>
      </w:r>
    </w:p>
    <w:tbl>
      <w:tblPr>
        <w:tblStyle w:val="ad"/>
        <w:tblW w:w="0" w:type="auto"/>
        <w:tblLook w:val="04A0" w:firstRow="1" w:lastRow="0" w:firstColumn="1" w:lastColumn="0" w:noHBand="0" w:noVBand="1"/>
      </w:tblPr>
      <w:tblGrid>
        <w:gridCol w:w="9209"/>
      </w:tblGrid>
      <w:tr w:rsidR="00892F3E" w:rsidRPr="00892F3E" w14:paraId="0F4A65C7" w14:textId="77777777" w:rsidTr="00892F3E">
        <w:tc>
          <w:tcPr>
            <w:tcW w:w="9209" w:type="dxa"/>
          </w:tcPr>
          <w:p w14:paraId="296649D2" w14:textId="77777777" w:rsidR="00892F3E" w:rsidRPr="00892F3E" w:rsidRDefault="00892F3E" w:rsidP="00892F3E">
            <w:pPr>
              <w:spacing w:after="60"/>
              <w:ind w:right="-99"/>
              <w:rPr>
                <w:rFonts w:eastAsia="宋体"/>
              </w:rPr>
            </w:pPr>
            <w:r w:rsidRPr="00892F3E">
              <w:rPr>
                <w:rFonts w:eastAsia="宋体"/>
              </w:rPr>
              <w:t xml:space="preserve">The objective is to specify support for the following enhancements: </w:t>
            </w:r>
          </w:p>
          <w:p w14:paraId="542AC79E" w14:textId="77777777" w:rsidR="00892F3E" w:rsidRPr="00892F3E" w:rsidRDefault="00892F3E" w:rsidP="00892F3E">
            <w:pPr>
              <w:spacing w:after="60"/>
              <w:ind w:right="-99"/>
              <w:rPr>
                <w:rFonts w:eastAsia="宋体"/>
                <w:b/>
                <w:bCs/>
              </w:rPr>
            </w:pPr>
            <w:r w:rsidRPr="00892F3E">
              <w:rPr>
                <w:rFonts w:eastAsia="宋体"/>
                <w:b/>
                <w:bCs/>
              </w:rPr>
              <w:t>Power saving/energy efficiency enhancements</w:t>
            </w:r>
          </w:p>
          <w:p w14:paraId="0838D96F" w14:textId="77777777" w:rsidR="00892F3E" w:rsidRPr="00892F3E" w:rsidRDefault="00892F3E" w:rsidP="00892F3E">
            <w:pPr>
              <w:numPr>
                <w:ilvl w:val="0"/>
                <w:numId w:val="19"/>
              </w:numPr>
              <w:overflowPunct w:val="0"/>
              <w:snapToGrid/>
              <w:spacing w:after="60"/>
              <w:ind w:right="-99"/>
              <w:jc w:val="left"/>
              <w:textAlignment w:val="baseline"/>
              <w:rPr>
                <w:rFonts w:eastAsia="宋体"/>
              </w:rPr>
            </w:pPr>
            <w:r w:rsidRPr="00892F3E">
              <w:rPr>
                <w:rFonts w:eastAsia="宋体"/>
              </w:rPr>
              <w:t>Enhanced eDRX in RRC_INACTIVE (&gt;10.24s) [RAN2, RAN3, RAN4]</w:t>
            </w:r>
          </w:p>
          <w:p w14:paraId="07FA336C" w14:textId="77777777" w:rsidR="00892F3E" w:rsidRPr="00892F3E" w:rsidRDefault="00892F3E" w:rsidP="00892F3E">
            <w:pPr>
              <w:numPr>
                <w:ilvl w:val="1"/>
                <w:numId w:val="19"/>
              </w:numPr>
              <w:overflowPunct w:val="0"/>
              <w:snapToGrid/>
              <w:spacing w:after="60"/>
              <w:ind w:right="-99"/>
              <w:jc w:val="left"/>
              <w:textAlignment w:val="baseline"/>
              <w:rPr>
                <w:rFonts w:eastAsia="宋体"/>
              </w:rPr>
            </w:pPr>
            <w:r w:rsidRPr="00892F3E">
              <w:rPr>
                <w:rFonts w:eastAsia="宋体" w:hint="eastAsia"/>
              </w:rPr>
              <w:t>Note that this objective requires SA2</w:t>
            </w:r>
            <w:r w:rsidRPr="00892F3E">
              <w:rPr>
                <w:rFonts w:eastAsia="宋体"/>
              </w:rPr>
              <w:t xml:space="preserve">, </w:t>
            </w:r>
            <w:r w:rsidRPr="00892F3E">
              <w:rPr>
                <w:rFonts w:eastAsia="宋体" w:hint="eastAsia"/>
              </w:rPr>
              <w:t>CT1</w:t>
            </w:r>
            <w:r w:rsidRPr="00892F3E">
              <w:rPr>
                <w:rFonts w:eastAsia="宋体"/>
              </w:rPr>
              <w:t xml:space="preserve"> and CT4 </w:t>
            </w:r>
            <w:r w:rsidRPr="00892F3E">
              <w:rPr>
                <w:rFonts w:eastAsia="宋体" w:hint="eastAsia"/>
              </w:rPr>
              <w:t>involvement</w:t>
            </w:r>
          </w:p>
          <w:p w14:paraId="24935D46" w14:textId="77777777" w:rsidR="00892F3E" w:rsidRPr="00892F3E" w:rsidRDefault="00892F3E" w:rsidP="00892F3E">
            <w:pPr>
              <w:spacing w:after="60"/>
              <w:ind w:right="-99"/>
              <w:rPr>
                <w:rFonts w:eastAsia="宋体"/>
                <w:b/>
                <w:bCs/>
              </w:rPr>
            </w:pPr>
            <w:r w:rsidRPr="00892F3E">
              <w:rPr>
                <w:rFonts w:eastAsia="宋体"/>
                <w:b/>
                <w:bCs/>
              </w:rPr>
              <w:t>Complexity/cost reduction</w:t>
            </w:r>
          </w:p>
          <w:p w14:paraId="446E1242" w14:textId="77777777" w:rsidR="00892F3E" w:rsidRPr="00892F3E" w:rsidRDefault="00892F3E" w:rsidP="00892F3E">
            <w:pPr>
              <w:numPr>
                <w:ilvl w:val="0"/>
                <w:numId w:val="20"/>
              </w:numPr>
              <w:overflowPunct w:val="0"/>
              <w:snapToGrid/>
              <w:spacing w:after="60"/>
              <w:ind w:right="-99"/>
              <w:jc w:val="left"/>
              <w:textAlignment w:val="baseline"/>
              <w:rPr>
                <w:rFonts w:eastAsia="宋体"/>
              </w:rPr>
            </w:pPr>
            <w:r w:rsidRPr="00892F3E">
              <w:rPr>
                <w:rFonts w:eastAsia="宋体"/>
              </w:rPr>
              <w:t>Further reduced UE complexity in FR1 [RAN1, RAN2, RAN4]</w:t>
            </w:r>
          </w:p>
          <w:p w14:paraId="4DBF40EC" w14:textId="77777777" w:rsidR="00892F3E" w:rsidRPr="00892F3E" w:rsidRDefault="00892F3E" w:rsidP="00892F3E">
            <w:pPr>
              <w:numPr>
                <w:ilvl w:val="1"/>
                <w:numId w:val="19"/>
              </w:numPr>
              <w:overflowPunct w:val="0"/>
              <w:snapToGrid/>
              <w:spacing w:after="60"/>
              <w:jc w:val="left"/>
              <w:textAlignment w:val="baseline"/>
              <w:rPr>
                <w:rFonts w:eastAsia="宋体"/>
                <w:lang w:eastAsia="en-GB"/>
              </w:rPr>
            </w:pPr>
            <w:r w:rsidRPr="00892F3E">
              <w:rPr>
                <w:rFonts w:eastAsia="宋体"/>
                <w:lang w:eastAsia="en-GB"/>
              </w:rPr>
              <w:t>UE BB bandwidth reduction</w:t>
            </w:r>
          </w:p>
          <w:p w14:paraId="3D2A7A7F"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5 MHz BB bandwidth only for PDSCH (for both unicast and broadcast) and PUSCH, with 20 MHz RF bandwidth for UL and DL</w:t>
            </w:r>
          </w:p>
          <w:p w14:paraId="21AA2F08"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The other physical channels and signals are still allowed to use a BWP up to the 20 MHz maximum UE RF+BB bandwidth.</w:t>
            </w:r>
          </w:p>
          <w:p w14:paraId="18DB1808" w14:textId="77777777" w:rsidR="00892F3E" w:rsidRPr="00892F3E" w:rsidRDefault="00892F3E" w:rsidP="00892F3E">
            <w:pPr>
              <w:numPr>
                <w:ilvl w:val="2"/>
                <w:numId w:val="19"/>
              </w:numPr>
              <w:overflowPunct w:val="0"/>
              <w:snapToGrid/>
              <w:spacing w:after="60"/>
              <w:ind w:right="-99"/>
              <w:jc w:val="left"/>
              <w:textAlignment w:val="baseline"/>
              <w:rPr>
                <w:rFonts w:eastAsia="宋体"/>
              </w:rPr>
            </w:pPr>
            <w:r w:rsidRPr="00892F3E">
              <w:rPr>
                <w:rFonts w:eastAsia="宋体"/>
              </w:rPr>
              <w:t>Support additional separate early indication(s) [RAN1, RAN2]</w:t>
            </w:r>
          </w:p>
          <w:p w14:paraId="2835A162" w14:textId="77777777" w:rsidR="00892F3E" w:rsidRPr="00892F3E" w:rsidRDefault="00892F3E" w:rsidP="00892F3E">
            <w:pPr>
              <w:numPr>
                <w:ilvl w:val="1"/>
                <w:numId w:val="19"/>
              </w:numPr>
              <w:overflowPunct w:val="0"/>
              <w:snapToGrid/>
              <w:spacing w:after="60"/>
              <w:ind w:right="-99"/>
              <w:jc w:val="left"/>
              <w:textAlignment w:val="baseline"/>
              <w:rPr>
                <w:rFonts w:eastAsia="宋体"/>
              </w:rPr>
            </w:pPr>
            <w:r w:rsidRPr="00892F3E">
              <w:rPr>
                <w:rFonts w:eastAsia="宋体"/>
              </w:rPr>
              <w:t>UE peak data rate reduction</w:t>
            </w:r>
          </w:p>
          <w:p w14:paraId="2C7CE21A"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Relaxation of the constraint (</w:t>
            </w:r>
            <w:r w:rsidRPr="00892F3E">
              <w:rPr>
                <w:rFonts w:eastAsia="宋体"/>
                <w:i/>
                <w:iCs/>
                <w:lang w:eastAsia="en-GB"/>
              </w:rPr>
              <w:t>v</w:t>
            </w:r>
            <w:r w:rsidRPr="00892F3E">
              <w:rPr>
                <w:rFonts w:eastAsia="宋体"/>
                <w:i/>
                <w:iCs/>
                <w:vertAlign w:val="subscript"/>
                <w:lang w:eastAsia="en-GB"/>
              </w:rPr>
              <w:t>Layers</w:t>
            </w:r>
            <w:r w:rsidRPr="00892F3E">
              <w:rPr>
                <w:rFonts w:eastAsia="宋体"/>
                <w:lang w:eastAsia="en-GB"/>
              </w:rPr>
              <w:t>·</w:t>
            </w:r>
            <w:r w:rsidRPr="00892F3E">
              <w:rPr>
                <w:rFonts w:eastAsia="宋体"/>
                <w:i/>
                <w:iCs/>
                <w:lang w:eastAsia="en-GB"/>
              </w:rPr>
              <w:t>Q</w:t>
            </w:r>
            <w:r w:rsidRPr="00892F3E">
              <w:rPr>
                <w:rFonts w:eastAsia="宋体"/>
                <w:i/>
                <w:iCs/>
                <w:vertAlign w:val="subscript"/>
                <w:lang w:eastAsia="en-GB"/>
              </w:rPr>
              <w:t>m</w:t>
            </w:r>
            <w:r w:rsidRPr="00892F3E">
              <w:rPr>
                <w:rFonts w:eastAsia="宋体"/>
                <w:lang w:eastAsia="en-GB"/>
              </w:rPr>
              <w:t>·</w:t>
            </w:r>
            <w:r w:rsidRPr="00892F3E">
              <w:rPr>
                <w:rFonts w:eastAsia="宋体"/>
                <w:i/>
                <w:iCs/>
                <w:lang w:eastAsia="en-GB"/>
              </w:rPr>
              <w:t>f</w:t>
            </w:r>
            <w:r w:rsidRPr="00892F3E">
              <w:rPr>
                <w:rFonts w:eastAsia="宋体"/>
                <w:lang w:eastAsia="en-GB"/>
              </w:rPr>
              <w:t xml:space="preserve"> ≥ 4) for peak data rate reduction</w:t>
            </w:r>
          </w:p>
          <w:p w14:paraId="4DFACD72"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The relaxed constraint is, e.g., 1 (instead of 4).</w:t>
            </w:r>
          </w:p>
          <w:p w14:paraId="29A86BA0"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The parameters (</w:t>
            </w:r>
            <w:r w:rsidRPr="00892F3E">
              <w:rPr>
                <w:rFonts w:eastAsia="宋体"/>
                <w:i/>
                <w:iCs/>
                <w:lang w:eastAsia="en-GB"/>
              </w:rPr>
              <w:t>v</w:t>
            </w:r>
            <w:r w:rsidRPr="00892F3E">
              <w:rPr>
                <w:rFonts w:eastAsia="宋体"/>
                <w:i/>
                <w:iCs/>
                <w:vertAlign w:val="subscript"/>
                <w:lang w:eastAsia="en-GB"/>
              </w:rPr>
              <w:t>Layers</w:t>
            </w:r>
            <w:r w:rsidRPr="00892F3E">
              <w:rPr>
                <w:rFonts w:eastAsia="宋体"/>
                <w:lang w:eastAsia="en-GB"/>
              </w:rPr>
              <w:t xml:space="preserve">, </w:t>
            </w:r>
            <w:r w:rsidRPr="00892F3E">
              <w:rPr>
                <w:rFonts w:eastAsia="宋体"/>
                <w:i/>
                <w:iCs/>
                <w:lang w:eastAsia="en-GB"/>
              </w:rPr>
              <w:t>Q</w:t>
            </w:r>
            <w:r w:rsidRPr="00892F3E">
              <w:rPr>
                <w:rFonts w:eastAsia="宋体"/>
                <w:i/>
                <w:iCs/>
                <w:vertAlign w:val="subscript"/>
                <w:lang w:eastAsia="en-GB"/>
              </w:rPr>
              <w:t>m</w:t>
            </w:r>
            <w:r w:rsidRPr="00892F3E">
              <w:rPr>
                <w:rFonts w:eastAsia="宋体"/>
                <w:lang w:eastAsia="en-GB"/>
              </w:rPr>
              <w:t xml:space="preserve">, </w:t>
            </w:r>
            <w:r w:rsidRPr="00892F3E">
              <w:rPr>
                <w:rFonts w:eastAsia="宋体"/>
                <w:i/>
                <w:iCs/>
                <w:lang w:eastAsia="en-GB"/>
              </w:rPr>
              <w:t>f</w:t>
            </w:r>
            <w:r w:rsidRPr="00892F3E">
              <w:rPr>
                <w:rFonts w:eastAsia="宋体"/>
                <w:lang w:eastAsia="en-GB"/>
              </w:rPr>
              <w:t>) can be as in Rel-17 RedCap.</w:t>
            </w:r>
          </w:p>
          <w:p w14:paraId="3D35B177" w14:textId="77777777" w:rsidR="00892F3E" w:rsidRPr="00892F3E" w:rsidRDefault="00892F3E" w:rsidP="00892F3E">
            <w:pPr>
              <w:numPr>
                <w:ilvl w:val="1"/>
                <w:numId w:val="19"/>
              </w:numPr>
              <w:overflowPunct w:val="0"/>
              <w:snapToGrid/>
              <w:spacing w:after="60"/>
              <w:jc w:val="left"/>
              <w:textAlignment w:val="baseline"/>
              <w:rPr>
                <w:rFonts w:eastAsia="宋体"/>
              </w:rPr>
            </w:pPr>
            <w:r w:rsidRPr="00892F3E">
              <w:rPr>
                <w:rFonts w:eastAsia="宋体"/>
              </w:rPr>
              <w:t>Both 15 kHz SCS and 30 kHz SCS are supported.</w:t>
            </w:r>
          </w:p>
          <w:p w14:paraId="4FE601FD" w14:textId="77777777" w:rsidR="00892F3E" w:rsidRPr="00892F3E" w:rsidRDefault="00892F3E" w:rsidP="00892F3E">
            <w:pPr>
              <w:numPr>
                <w:ilvl w:val="1"/>
                <w:numId w:val="19"/>
              </w:numPr>
              <w:overflowPunct w:val="0"/>
              <w:snapToGrid/>
              <w:spacing w:after="60"/>
              <w:jc w:val="left"/>
              <w:textAlignment w:val="baseline"/>
              <w:rPr>
                <w:rFonts w:eastAsia="宋体"/>
              </w:rPr>
            </w:pPr>
            <w:r w:rsidRPr="00892F3E">
              <w:rPr>
                <w:rFonts w:eastAsia="宋体"/>
              </w:rPr>
              <w:t>Aim to define at most one Rel-18 RedCap UE type for further UE complexity reduction.</w:t>
            </w:r>
          </w:p>
          <w:p w14:paraId="45E725FE" w14:textId="77777777" w:rsidR="00892F3E" w:rsidRPr="00892F3E" w:rsidRDefault="00892F3E" w:rsidP="00892F3E">
            <w:pPr>
              <w:numPr>
                <w:ilvl w:val="1"/>
                <w:numId w:val="19"/>
              </w:numPr>
              <w:overflowPunct w:val="0"/>
              <w:snapToGrid/>
              <w:spacing w:after="60"/>
              <w:ind w:right="-99"/>
              <w:jc w:val="left"/>
              <w:textAlignment w:val="baseline"/>
              <w:rPr>
                <w:rFonts w:eastAsia="宋体"/>
              </w:rPr>
            </w:pPr>
            <w:r w:rsidRPr="00892F3E">
              <w:rPr>
                <w:rFonts w:eastAsia="宋体"/>
              </w:rPr>
              <w:t>The existing UE capability framework is used, and changes to capability signalling are specified only if necessary. By default, all UE capabilities applicable to a Rel-17 RedCap UE are applicable unless otherwise specified.</w:t>
            </w:r>
          </w:p>
          <w:p w14:paraId="4FA96E5E" w14:textId="77777777" w:rsidR="00892F3E" w:rsidRPr="00892F3E" w:rsidRDefault="00892F3E" w:rsidP="00892F3E">
            <w:pPr>
              <w:spacing w:after="60"/>
              <w:rPr>
                <w:rFonts w:eastAsia="宋体"/>
              </w:rPr>
            </w:pPr>
            <w:r w:rsidRPr="00892F3E">
              <w:rPr>
                <w:rFonts w:eastAsia="宋体"/>
              </w:rPr>
              <w:t>Notes:</w:t>
            </w:r>
          </w:p>
          <w:p w14:paraId="31FBF7F9" w14:textId="77777777" w:rsidR="00892F3E" w:rsidRPr="00892F3E" w:rsidRDefault="00892F3E" w:rsidP="00B27A62">
            <w:pPr>
              <w:numPr>
                <w:ilvl w:val="0"/>
                <w:numId w:val="23"/>
              </w:numPr>
              <w:overflowPunct w:val="0"/>
              <w:snapToGrid/>
              <w:spacing w:after="60"/>
              <w:jc w:val="left"/>
              <w:textAlignment w:val="baseline"/>
              <w:rPr>
                <w:rFonts w:eastAsia="宋体"/>
              </w:rPr>
            </w:pPr>
            <w:r w:rsidRPr="00892F3E">
              <w:rPr>
                <w:rFonts w:eastAsia="宋体"/>
              </w:rPr>
              <w:t>The work defined as part of this WI is not to overlap with LPWA use cases.</w:t>
            </w:r>
          </w:p>
          <w:p w14:paraId="2A64CD8C" w14:textId="77777777" w:rsidR="00892F3E" w:rsidRPr="00892F3E" w:rsidRDefault="00892F3E" w:rsidP="00B27A62">
            <w:pPr>
              <w:numPr>
                <w:ilvl w:val="0"/>
                <w:numId w:val="23"/>
              </w:numPr>
              <w:overflowPunct w:val="0"/>
              <w:snapToGrid/>
              <w:spacing w:after="60"/>
              <w:jc w:val="left"/>
              <w:textAlignment w:val="baseline"/>
              <w:rPr>
                <w:rFonts w:eastAsia="宋体"/>
              </w:rPr>
            </w:pPr>
            <w:r w:rsidRPr="00892F3E">
              <w:rPr>
                <w:rFonts w:eastAsia="宋体"/>
              </w:rPr>
              <w:t>Coexistence with non-RedCap UEs and Rel-17 RedCap UEs should be ensured.</w:t>
            </w:r>
          </w:p>
          <w:p w14:paraId="782E2F46" w14:textId="77777777" w:rsidR="00892F3E" w:rsidRPr="00892F3E" w:rsidRDefault="00892F3E" w:rsidP="00B27A62">
            <w:pPr>
              <w:numPr>
                <w:ilvl w:val="0"/>
                <w:numId w:val="23"/>
              </w:numPr>
              <w:overflowPunct w:val="0"/>
              <w:snapToGrid/>
              <w:spacing w:after="60"/>
              <w:jc w:val="left"/>
              <w:textAlignment w:val="baseline"/>
              <w:rPr>
                <w:rFonts w:eastAsia="宋体"/>
              </w:rPr>
            </w:pPr>
            <w:r w:rsidRPr="00892F3E">
              <w:rPr>
                <w:rFonts w:eastAsia="宋体"/>
              </w:rPr>
              <w:t>This WI considers all applicable duplex modes unless otherwise specified.</w:t>
            </w:r>
          </w:p>
          <w:p w14:paraId="1ED89235" w14:textId="77777777" w:rsidR="00892F3E" w:rsidRPr="00892F3E" w:rsidRDefault="00892F3E" w:rsidP="00892F3E">
            <w:pPr>
              <w:spacing w:after="60"/>
              <w:rPr>
                <w:rFonts w:eastAsia="宋体"/>
              </w:rPr>
            </w:pPr>
            <w:r w:rsidRPr="00892F3E">
              <w:rPr>
                <w:rFonts w:eastAsia="宋体"/>
              </w:rPr>
              <w:t>Check in RAN#99 regarding:</w:t>
            </w:r>
          </w:p>
          <w:p w14:paraId="756DC5CE" w14:textId="77777777" w:rsidR="00892F3E" w:rsidRPr="00892F3E" w:rsidRDefault="00892F3E" w:rsidP="00892F3E">
            <w:pPr>
              <w:numPr>
                <w:ilvl w:val="0"/>
                <w:numId w:val="20"/>
              </w:numPr>
              <w:overflowPunct w:val="0"/>
              <w:snapToGrid/>
              <w:spacing w:after="60"/>
              <w:jc w:val="left"/>
              <w:textAlignment w:val="baseline"/>
              <w:rPr>
                <w:rFonts w:eastAsia="宋体"/>
              </w:rPr>
            </w:pPr>
            <w:r w:rsidRPr="00892F3E">
              <w:rPr>
                <w:rFonts w:eastAsia="宋体"/>
              </w:rPr>
              <w:t>Whether UE peak data rate reduction for UE is limited only with UE BB bandwidth reduction or standalone</w:t>
            </w:r>
          </w:p>
        </w:tc>
      </w:tr>
    </w:tbl>
    <w:p w14:paraId="4F1EEDD2" w14:textId="0CA12F9A" w:rsidR="00892F3E" w:rsidRPr="00892F3E" w:rsidRDefault="0094331E" w:rsidP="007A16C8">
      <w:pPr>
        <w:tabs>
          <w:tab w:val="left" w:pos="1099"/>
        </w:tabs>
        <w:spacing w:beforeLines="50" w:before="120"/>
        <w:rPr>
          <w:rFonts w:eastAsia="宋体"/>
          <w:lang w:eastAsia="zh-CN"/>
        </w:rPr>
      </w:pPr>
      <w:r>
        <w:rPr>
          <w:rFonts w:eastAsia="宋体"/>
          <w:lang w:eastAsia="zh-CN"/>
        </w:rPr>
        <w:t xml:space="preserve">Based on the above objective, it can be seen that the </w:t>
      </w:r>
      <w:r w:rsidRPr="00892F3E">
        <w:rPr>
          <w:rFonts w:eastAsia="宋体"/>
        </w:rPr>
        <w:t xml:space="preserve">UE complexity </w:t>
      </w:r>
      <w:r>
        <w:rPr>
          <w:rFonts w:eastAsia="宋体"/>
        </w:rPr>
        <w:t xml:space="preserve">reductions are only applied to </w:t>
      </w:r>
      <w:r w:rsidRPr="00892F3E">
        <w:rPr>
          <w:rFonts w:eastAsia="宋体"/>
        </w:rPr>
        <w:t>FR1</w:t>
      </w:r>
      <w:r>
        <w:rPr>
          <w:rFonts w:eastAsia="宋体"/>
        </w:rPr>
        <w:t xml:space="preserve">. In this contribution, we share our views </w:t>
      </w:r>
      <w:r w:rsidR="001F61A5">
        <w:rPr>
          <w:rFonts w:eastAsia="宋体"/>
        </w:rPr>
        <w:t xml:space="preserve">on </w:t>
      </w:r>
      <w:r w:rsidR="001F61A5" w:rsidRPr="00892F3E">
        <w:rPr>
          <w:rFonts w:eastAsia="宋体"/>
        </w:rPr>
        <w:t xml:space="preserve">UE complexity </w:t>
      </w:r>
      <w:r w:rsidR="001F61A5">
        <w:rPr>
          <w:rFonts w:eastAsia="宋体"/>
        </w:rPr>
        <w:t xml:space="preserve">reductions </w:t>
      </w:r>
      <w:r>
        <w:rPr>
          <w:rFonts w:eastAsia="宋体"/>
        </w:rPr>
        <w:t xml:space="preserve">for FR2. </w:t>
      </w:r>
    </w:p>
    <w:p w14:paraId="13BA6D65" w14:textId="7E845738" w:rsidR="007E3C73" w:rsidRDefault="007E3C73" w:rsidP="00303E72">
      <w:pPr>
        <w:spacing w:beforeLines="50" w:before="120"/>
        <w:rPr>
          <w:lang w:eastAsia="zh-CN"/>
        </w:rPr>
      </w:pPr>
    </w:p>
    <w:p w14:paraId="39870E51" w14:textId="1468FA8D" w:rsidR="00892F3E" w:rsidRPr="00892F3E" w:rsidRDefault="00892F3E" w:rsidP="00892F3E">
      <w:pPr>
        <w:pStyle w:val="1"/>
      </w:pPr>
      <w:bookmarkStart w:id="2" w:name="OLE_LINK1"/>
      <w:bookmarkStart w:id="3" w:name="OLE_LINK2"/>
      <w:r w:rsidRPr="00892F3E">
        <w:lastRenderedPageBreak/>
        <w:t xml:space="preserve">Discussion </w:t>
      </w:r>
    </w:p>
    <w:p w14:paraId="6CD911E2" w14:textId="18D95053" w:rsidR="005A45C7" w:rsidRPr="005A45C7" w:rsidRDefault="0094331E" w:rsidP="005A45C7">
      <w:pPr>
        <w:pStyle w:val="20"/>
        <w:rPr>
          <w:lang w:eastAsia="zh-CN"/>
        </w:rPr>
      </w:pPr>
      <w:r>
        <w:rPr>
          <w:lang w:eastAsia="zh-CN"/>
        </w:rPr>
        <w:t>Motivations</w:t>
      </w:r>
    </w:p>
    <w:p w14:paraId="6D407D37" w14:textId="6479B2F1" w:rsidR="002B0EBD" w:rsidRDefault="0094331E" w:rsidP="0094331E">
      <w:pPr>
        <w:autoSpaceDE/>
        <w:autoSpaceDN/>
        <w:adjustRightInd/>
        <w:snapToGrid/>
        <w:spacing w:before="120" w:after="0"/>
        <w:rPr>
          <w:color w:val="000000" w:themeColor="text1"/>
          <w:lang w:eastAsia="ja-JP"/>
        </w:rPr>
      </w:pPr>
      <w:r w:rsidRPr="00006552">
        <w:rPr>
          <w:color w:val="000000" w:themeColor="text1"/>
          <w:lang w:eastAsia="ja-JP"/>
        </w:rPr>
        <w:t>I</w:t>
      </w:r>
      <w:r w:rsidRPr="00006552">
        <w:rPr>
          <w:rFonts w:hint="eastAsia"/>
          <w:color w:val="000000" w:themeColor="text1"/>
          <w:lang w:eastAsia="ja-JP"/>
        </w:rPr>
        <w:t>n</w:t>
      </w:r>
      <w:r w:rsidRPr="00006552">
        <w:rPr>
          <w:color w:val="000000" w:themeColor="text1"/>
          <w:lang w:eastAsia="ja-JP"/>
        </w:rPr>
        <w:t xml:space="preserve"> </w:t>
      </w:r>
      <w:r w:rsidRPr="006D7720">
        <w:rPr>
          <w:szCs w:val="20"/>
          <w:lang w:eastAsia="zh-CN"/>
        </w:rPr>
        <w:t>Rel-</w:t>
      </w:r>
      <w:r w:rsidRPr="00006552">
        <w:rPr>
          <w:color w:val="000000" w:themeColor="text1"/>
          <w:lang w:eastAsia="ja-JP"/>
        </w:rPr>
        <w:t>17</w:t>
      </w:r>
      <w:r w:rsidRPr="00006552">
        <w:rPr>
          <w:rFonts w:hint="eastAsia"/>
          <w:color w:val="000000" w:themeColor="text1"/>
          <w:lang w:eastAsia="ja-JP"/>
        </w:rPr>
        <w:t>,</w:t>
      </w:r>
      <w:r w:rsidRPr="00006552">
        <w:rPr>
          <w:color w:val="000000" w:themeColor="text1"/>
          <w:lang w:eastAsia="ja-JP"/>
        </w:rPr>
        <w:t xml:space="preserve"> we defined complexity reduction solutions for</w:t>
      </w:r>
      <w:r w:rsidR="001F61A5">
        <w:rPr>
          <w:color w:val="000000" w:themeColor="text1"/>
          <w:lang w:eastAsia="ja-JP"/>
        </w:rPr>
        <w:t xml:space="preserve"> both</w:t>
      </w:r>
      <w:r w:rsidRPr="00006552">
        <w:rPr>
          <w:color w:val="000000" w:themeColor="text1"/>
          <w:lang w:eastAsia="ja-JP"/>
        </w:rPr>
        <w:t xml:space="preserve"> </w:t>
      </w:r>
      <w:r>
        <w:rPr>
          <w:color w:val="000000" w:themeColor="text1"/>
          <w:lang w:eastAsia="ja-JP"/>
        </w:rPr>
        <w:t>FR1</w:t>
      </w:r>
      <w:r w:rsidR="001F61A5">
        <w:rPr>
          <w:color w:val="000000" w:themeColor="text1"/>
          <w:lang w:eastAsia="ja-JP"/>
        </w:rPr>
        <w:t xml:space="preserve"> and FR2, i.e., not limited in FR1</w:t>
      </w:r>
      <w:r w:rsidRPr="00006552">
        <w:rPr>
          <w:color w:val="000000" w:themeColor="text1"/>
          <w:lang w:eastAsia="ja-JP"/>
        </w:rPr>
        <w:t xml:space="preserve">, as there </w:t>
      </w:r>
      <w:r w:rsidR="001F61A5" w:rsidRPr="00006552">
        <w:rPr>
          <w:color w:val="000000" w:themeColor="text1"/>
          <w:lang w:eastAsia="ja-JP"/>
        </w:rPr>
        <w:t>are</w:t>
      </w:r>
      <w:r>
        <w:rPr>
          <w:color w:val="000000" w:themeColor="text1"/>
          <w:lang w:eastAsia="ja-JP"/>
        </w:rPr>
        <w:t xml:space="preserve"> </w:t>
      </w:r>
      <w:r w:rsidRPr="00006552">
        <w:rPr>
          <w:color w:val="000000" w:themeColor="text1"/>
          <w:lang w:eastAsia="ja-JP"/>
        </w:rPr>
        <w:t>cost/compl</w:t>
      </w:r>
      <w:r w:rsidR="001F61A5">
        <w:rPr>
          <w:color w:val="000000" w:themeColor="text1"/>
          <w:lang w:eastAsia="ja-JP"/>
        </w:rPr>
        <w:t>exity reduction requirements in</w:t>
      </w:r>
      <w:r w:rsidRPr="00006552">
        <w:rPr>
          <w:color w:val="000000" w:themeColor="text1"/>
          <w:lang w:eastAsia="ja-JP"/>
        </w:rPr>
        <w:t xml:space="preserve"> FR2</w:t>
      </w:r>
      <w:r w:rsidR="001F61A5">
        <w:rPr>
          <w:color w:val="000000" w:themeColor="text1"/>
          <w:lang w:eastAsia="ja-JP"/>
        </w:rPr>
        <w:t xml:space="preserve"> scenarios</w:t>
      </w:r>
      <w:r w:rsidRPr="00006552">
        <w:rPr>
          <w:color w:val="000000" w:themeColor="text1"/>
          <w:lang w:eastAsia="ja-JP"/>
        </w:rPr>
        <w:t xml:space="preserve">. </w:t>
      </w:r>
      <w:r>
        <w:rPr>
          <w:color w:val="000000" w:themeColor="text1"/>
          <w:lang w:eastAsia="ja-JP"/>
        </w:rPr>
        <w:t>However, w</w:t>
      </w:r>
      <w:r w:rsidRPr="00006552">
        <w:rPr>
          <w:color w:val="000000" w:themeColor="text1"/>
          <w:lang w:eastAsia="ja-JP"/>
        </w:rPr>
        <w:t xml:space="preserve">ith </w:t>
      </w:r>
      <w:r w:rsidRPr="006D7720">
        <w:rPr>
          <w:szCs w:val="20"/>
          <w:lang w:eastAsia="zh-CN"/>
        </w:rPr>
        <w:t>Rel-</w:t>
      </w:r>
      <w:r w:rsidRPr="00006552">
        <w:rPr>
          <w:color w:val="000000" w:themeColor="text1"/>
          <w:lang w:eastAsia="ja-JP"/>
        </w:rPr>
        <w:t>17 solutions (</w:t>
      </w:r>
      <w:r w:rsidR="002B0EBD">
        <w:rPr>
          <w:color w:val="000000" w:themeColor="text1"/>
          <w:lang w:eastAsia="ja-JP"/>
        </w:rPr>
        <w:t xml:space="preserve">e.g., </w:t>
      </w:r>
      <w:r w:rsidRPr="00006552">
        <w:rPr>
          <w:color w:val="000000" w:themeColor="text1"/>
          <w:lang w:eastAsia="ja-JP"/>
        </w:rPr>
        <w:t>100M</w:t>
      </w:r>
      <w:r w:rsidRPr="00006552">
        <w:rPr>
          <w:rFonts w:hint="eastAsia"/>
          <w:color w:val="000000" w:themeColor="text1"/>
          <w:lang w:eastAsia="ja-JP"/>
        </w:rPr>
        <w:t>Hz</w:t>
      </w:r>
      <w:r w:rsidRPr="00006552">
        <w:rPr>
          <w:color w:val="000000" w:themeColor="text1"/>
          <w:lang w:eastAsia="ja-JP"/>
        </w:rPr>
        <w:t xml:space="preserve"> BW), the supported maximum data rate of an FR2 RedCap UE is around 400 Mbps</w:t>
      </w:r>
      <w:r>
        <w:rPr>
          <w:color w:val="000000" w:themeColor="text1"/>
          <w:lang w:eastAsia="ja-JP"/>
        </w:rPr>
        <w:t>.</w:t>
      </w:r>
      <w:r w:rsidRPr="00006552">
        <w:rPr>
          <w:color w:val="000000" w:themeColor="text1"/>
          <w:lang w:eastAsia="ja-JP"/>
        </w:rPr>
        <w:t xml:space="preserve"> This</w:t>
      </w:r>
      <w:r>
        <w:rPr>
          <w:color w:val="000000" w:themeColor="text1"/>
          <w:lang w:eastAsia="ja-JP"/>
        </w:rPr>
        <w:t xml:space="preserve"> kind of peak rate</w:t>
      </w:r>
      <w:r w:rsidRPr="00006552">
        <w:rPr>
          <w:color w:val="000000" w:themeColor="text1"/>
          <w:lang w:eastAsia="ja-JP"/>
        </w:rPr>
        <w:t xml:space="preserve"> is still high for some</w:t>
      </w:r>
      <w:r>
        <w:rPr>
          <w:color w:val="000000" w:themeColor="text1"/>
          <w:lang w:eastAsia="ja-JP"/>
        </w:rPr>
        <w:t xml:space="preserve"> indoor</w:t>
      </w:r>
      <w:r w:rsidRPr="00006552">
        <w:rPr>
          <w:color w:val="000000" w:themeColor="text1"/>
          <w:lang w:eastAsia="ja-JP"/>
        </w:rPr>
        <w:t xml:space="preserve"> RedCap cases</w:t>
      </w:r>
      <w:r w:rsidR="00151DF6">
        <w:rPr>
          <w:color w:val="000000" w:themeColor="text1"/>
          <w:lang w:eastAsia="ja-JP"/>
        </w:rPr>
        <w:t xml:space="preserve"> </w:t>
      </w:r>
      <w:r w:rsidRPr="00006552">
        <w:rPr>
          <w:color w:val="000000" w:themeColor="text1"/>
          <w:lang w:eastAsia="ja-JP"/>
        </w:rPr>
        <w:t>(e.g.,</w:t>
      </w:r>
      <w:r>
        <w:rPr>
          <w:color w:val="000000" w:themeColor="text1"/>
          <w:lang w:eastAsia="ja-JP"/>
        </w:rPr>
        <w:t xml:space="preserve"> industry AGV, etc.</w:t>
      </w:r>
      <w:r w:rsidRPr="00006552">
        <w:rPr>
          <w:color w:val="000000" w:themeColor="text1"/>
          <w:lang w:eastAsia="ja-JP"/>
        </w:rPr>
        <w:t xml:space="preserve">). </w:t>
      </w:r>
    </w:p>
    <w:p w14:paraId="72B9B39F" w14:textId="0FF60C3F" w:rsidR="007A16C8" w:rsidRPr="0094331E" w:rsidRDefault="0094331E" w:rsidP="0094331E">
      <w:pPr>
        <w:autoSpaceDE/>
        <w:autoSpaceDN/>
        <w:adjustRightInd/>
        <w:snapToGrid/>
        <w:spacing w:before="120" w:after="0"/>
        <w:rPr>
          <w:color w:val="000000" w:themeColor="text1"/>
          <w:lang w:eastAsia="ja-JP"/>
        </w:rPr>
      </w:pPr>
      <w:r w:rsidRPr="00006552">
        <w:rPr>
          <w:color w:val="000000" w:themeColor="text1"/>
          <w:lang w:eastAsia="ja-JP"/>
        </w:rPr>
        <w:t>In order to enlarge the RedCap market for FR2, and to avoid subsequent st</w:t>
      </w:r>
      <w:r w:rsidRPr="00737C81">
        <w:rPr>
          <w:color w:val="000000" w:themeColor="text1"/>
          <w:lang w:eastAsia="ja-JP"/>
        </w:rPr>
        <w:t>andalone enhancement for FR2</w:t>
      </w:r>
      <w:r w:rsidR="002B0EBD">
        <w:rPr>
          <w:color w:val="000000" w:themeColor="text1"/>
          <w:lang w:eastAsia="ja-JP"/>
        </w:rPr>
        <w:t xml:space="preserve"> in the next release</w:t>
      </w:r>
      <w:r w:rsidRPr="00737C81">
        <w:rPr>
          <w:color w:val="000000" w:themeColor="text1"/>
          <w:lang w:eastAsia="ja-JP"/>
        </w:rPr>
        <w:t xml:space="preserve">, further complexity reduction for FR2 can be considered in </w:t>
      </w:r>
      <w:r w:rsidRPr="00737C81">
        <w:rPr>
          <w:szCs w:val="20"/>
          <w:lang w:eastAsia="zh-CN"/>
        </w:rPr>
        <w:t>Rel-</w:t>
      </w:r>
      <w:r w:rsidRPr="00737C81">
        <w:rPr>
          <w:color w:val="000000" w:themeColor="text1"/>
          <w:lang w:eastAsia="ja-JP"/>
        </w:rPr>
        <w:t xml:space="preserve">18 </w:t>
      </w:r>
      <w:r>
        <w:rPr>
          <w:color w:val="000000" w:themeColor="text1"/>
          <w:lang w:eastAsia="ja-JP"/>
        </w:rPr>
        <w:t xml:space="preserve">TEI </w:t>
      </w:r>
      <w:r w:rsidRPr="00737C81">
        <w:rPr>
          <w:color w:val="000000" w:themeColor="text1"/>
          <w:lang w:eastAsia="ja-JP"/>
        </w:rPr>
        <w:t xml:space="preserve">phase. </w:t>
      </w:r>
    </w:p>
    <w:p w14:paraId="28A549CF" w14:textId="4357E6F8" w:rsidR="007A16C8" w:rsidRPr="002B0EBD" w:rsidRDefault="002B0EBD" w:rsidP="00892F3E">
      <w:pPr>
        <w:tabs>
          <w:tab w:val="left" w:pos="1099"/>
        </w:tabs>
        <w:spacing w:beforeLines="50" w:before="120"/>
        <w:rPr>
          <w:b/>
          <w:i/>
          <w:color w:val="000000" w:themeColor="text1"/>
          <w:lang w:eastAsia="ja-JP"/>
        </w:rPr>
      </w:pPr>
      <w:r w:rsidRPr="002B0EBD">
        <w:rPr>
          <w:b/>
          <w:i/>
          <w:color w:val="000000" w:themeColor="text1"/>
          <w:lang w:eastAsia="ja-JP"/>
        </w:rPr>
        <w:t>Proposal 1: Specify further complexity reduction</w:t>
      </w:r>
      <w:r>
        <w:rPr>
          <w:rFonts w:hint="eastAsia"/>
          <w:b/>
          <w:i/>
          <w:color w:val="000000" w:themeColor="text1"/>
          <w:lang w:eastAsia="zh-CN"/>
        </w:rPr>
        <w:t>s</w:t>
      </w:r>
      <w:r w:rsidRPr="002B0EBD">
        <w:rPr>
          <w:b/>
          <w:i/>
          <w:color w:val="000000" w:themeColor="text1"/>
          <w:lang w:eastAsia="ja-JP"/>
        </w:rPr>
        <w:t xml:space="preserve"> for FR2</w:t>
      </w:r>
      <w:r>
        <w:rPr>
          <w:b/>
          <w:i/>
          <w:color w:val="000000" w:themeColor="text1"/>
          <w:lang w:eastAsia="ja-JP"/>
        </w:rPr>
        <w:t xml:space="preserve"> RedCap</w:t>
      </w:r>
      <w:r w:rsidRPr="002B0EBD">
        <w:rPr>
          <w:b/>
          <w:i/>
          <w:color w:val="000000" w:themeColor="text1"/>
          <w:lang w:eastAsia="ja-JP"/>
        </w:rPr>
        <w:t xml:space="preserve"> in </w:t>
      </w:r>
      <w:r w:rsidRPr="002B0EBD">
        <w:rPr>
          <w:b/>
          <w:i/>
          <w:szCs w:val="20"/>
          <w:lang w:eastAsia="zh-CN"/>
        </w:rPr>
        <w:t>Rel-</w:t>
      </w:r>
      <w:r w:rsidRPr="002B0EBD">
        <w:rPr>
          <w:b/>
          <w:i/>
          <w:color w:val="000000" w:themeColor="text1"/>
          <w:lang w:eastAsia="ja-JP"/>
        </w:rPr>
        <w:t>18 TEI phase.</w:t>
      </w:r>
    </w:p>
    <w:p w14:paraId="1DB8D769" w14:textId="77777777" w:rsidR="002B0EBD" w:rsidRDefault="002B0EBD" w:rsidP="00892F3E">
      <w:pPr>
        <w:tabs>
          <w:tab w:val="left" w:pos="1099"/>
        </w:tabs>
        <w:spacing w:beforeLines="50" w:before="120"/>
        <w:rPr>
          <w:rFonts w:eastAsia="宋体"/>
          <w:lang w:eastAsia="zh-CN"/>
        </w:rPr>
      </w:pPr>
    </w:p>
    <w:p w14:paraId="14538519" w14:textId="0C650447" w:rsidR="005A45C7" w:rsidRPr="005A45C7" w:rsidRDefault="0094331E" w:rsidP="005A45C7">
      <w:pPr>
        <w:pStyle w:val="20"/>
        <w:rPr>
          <w:lang w:eastAsia="zh-CN"/>
        </w:rPr>
      </w:pPr>
      <w:r>
        <w:rPr>
          <w:lang w:eastAsia="zh-CN"/>
        </w:rPr>
        <w:t>Solutions</w:t>
      </w:r>
    </w:p>
    <w:p w14:paraId="3B139F7C" w14:textId="2E4F6DEB" w:rsidR="002B0EBD" w:rsidRDefault="0094331E" w:rsidP="002B0EBD">
      <w:pPr>
        <w:overflowPunct w:val="0"/>
        <w:snapToGrid/>
        <w:spacing w:after="60"/>
        <w:textAlignment w:val="baseline"/>
        <w:rPr>
          <w:color w:val="000000" w:themeColor="text1"/>
          <w:lang w:eastAsia="ja-JP"/>
        </w:rPr>
      </w:pPr>
      <w:r w:rsidRPr="00737C81">
        <w:rPr>
          <w:color w:val="000000" w:themeColor="text1"/>
          <w:lang w:eastAsia="ja-JP"/>
        </w:rPr>
        <w:t xml:space="preserve">In </w:t>
      </w:r>
      <w:r w:rsidRPr="00737C81">
        <w:rPr>
          <w:szCs w:val="20"/>
          <w:lang w:eastAsia="zh-CN"/>
        </w:rPr>
        <w:t>Rel-</w:t>
      </w:r>
      <w:r w:rsidRPr="00737C81">
        <w:rPr>
          <w:color w:val="000000" w:themeColor="text1"/>
          <w:lang w:eastAsia="ja-JP"/>
        </w:rPr>
        <w:t>18, among all the discussed solutions in SI</w:t>
      </w:r>
      <w:r>
        <w:rPr>
          <w:color w:val="000000" w:themeColor="text1"/>
          <w:lang w:eastAsia="ja-JP"/>
        </w:rPr>
        <w:t>/WI</w:t>
      </w:r>
      <w:r w:rsidRPr="00737C81">
        <w:rPr>
          <w:color w:val="000000" w:themeColor="text1"/>
          <w:lang w:eastAsia="ja-JP"/>
        </w:rPr>
        <w:t xml:space="preserve"> phase, </w:t>
      </w:r>
      <w:r>
        <w:rPr>
          <w:color w:val="000000" w:themeColor="text1"/>
          <w:lang w:eastAsia="ja-JP"/>
        </w:rPr>
        <w:t xml:space="preserve">standalone </w:t>
      </w:r>
      <w:r w:rsidRPr="00737C81">
        <w:rPr>
          <w:color w:val="000000" w:themeColor="text1"/>
          <w:lang w:eastAsia="ja-JP"/>
        </w:rPr>
        <w:t>PR1</w:t>
      </w:r>
      <w:r w:rsidR="002B0EBD">
        <w:rPr>
          <w:color w:val="000000" w:themeColor="text1"/>
          <w:lang w:eastAsia="ja-JP"/>
        </w:rPr>
        <w:t xml:space="preserve"> (i.e., </w:t>
      </w:r>
      <w:r w:rsidR="002B0EBD">
        <w:rPr>
          <w:rFonts w:eastAsia="宋体"/>
          <w:lang w:eastAsia="en-GB"/>
        </w:rPr>
        <w:t>r</w:t>
      </w:r>
      <w:r w:rsidR="002B0EBD" w:rsidRPr="00892F3E">
        <w:rPr>
          <w:rFonts w:eastAsia="宋体"/>
          <w:lang w:eastAsia="en-GB"/>
        </w:rPr>
        <w:t>elaxation of the constraint (</w:t>
      </w:r>
      <w:r w:rsidR="002B0EBD" w:rsidRPr="00892F3E">
        <w:rPr>
          <w:rFonts w:eastAsia="宋体"/>
          <w:i/>
          <w:iCs/>
          <w:lang w:eastAsia="en-GB"/>
        </w:rPr>
        <w:t>v</w:t>
      </w:r>
      <w:r w:rsidR="002B0EBD" w:rsidRPr="00892F3E">
        <w:rPr>
          <w:rFonts w:eastAsia="宋体"/>
          <w:i/>
          <w:iCs/>
          <w:vertAlign w:val="subscript"/>
          <w:lang w:eastAsia="en-GB"/>
        </w:rPr>
        <w:t>Layers</w:t>
      </w:r>
      <w:r w:rsidR="002B0EBD" w:rsidRPr="00892F3E">
        <w:rPr>
          <w:rFonts w:eastAsia="宋体"/>
          <w:lang w:eastAsia="en-GB"/>
        </w:rPr>
        <w:t>·</w:t>
      </w:r>
      <w:r w:rsidR="002B0EBD" w:rsidRPr="00892F3E">
        <w:rPr>
          <w:rFonts w:eastAsia="宋体"/>
          <w:i/>
          <w:iCs/>
          <w:lang w:eastAsia="en-GB"/>
        </w:rPr>
        <w:t>Q</w:t>
      </w:r>
      <w:r w:rsidR="002B0EBD" w:rsidRPr="00892F3E">
        <w:rPr>
          <w:rFonts w:eastAsia="宋体"/>
          <w:i/>
          <w:iCs/>
          <w:vertAlign w:val="subscript"/>
          <w:lang w:eastAsia="en-GB"/>
        </w:rPr>
        <w:t>m</w:t>
      </w:r>
      <w:r w:rsidR="002B0EBD" w:rsidRPr="00892F3E">
        <w:rPr>
          <w:rFonts w:eastAsia="宋体"/>
          <w:lang w:eastAsia="en-GB"/>
        </w:rPr>
        <w:t>·</w:t>
      </w:r>
      <w:r w:rsidR="002B0EBD" w:rsidRPr="00892F3E">
        <w:rPr>
          <w:rFonts w:eastAsia="宋体"/>
          <w:i/>
          <w:iCs/>
          <w:lang w:eastAsia="en-GB"/>
        </w:rPr>
        <w:t>f</w:t>
      </w:r>
      <w:r w:rsidR="002B0EBD" w:rsidRPr="00892F3E">
        <w:rPr>
          <w:rFonts w:eastAsia="宋体"/>
          <w:lang w:eastAsia="en-GB"/>
        </w:rPr>
        <w:t xml:space="preserve"> ≥ 4) for peak data rate reduction</w:t>
      </w:r>
      <w:r w:rsidR="00F26E34">
        <w:rPr>
          <w:rFonts w:eastAsia="宋体"/>
          <w:lang w:eastAsia="en-GB"/>
        </w:rPr>
        <w:t xml:space="preserve"> without UE </w:t>
      </w:r>
      <w:r w:rsidR="00F26E34" w:rsidRPr="00C352BF">
        <w:rPr>
          <w:szCs w:val="20"/>
          <w:lang w:eastAsia="x-none"/>
        </w:rPr>
        <w:t>BB bandwidth reduction</w:t>
      </w:r>
      <w:r w:rsidR="002B0EBD">
        <w:rPr>
          <w:color w:val="000000" w:themeColor="text1"/>
          <w:lang w:eastAsia="ja-JP"/>
        </w:rPr>
        <w:t>)</w:t>
      </w:r>
      <w:r w:rsidRPr="00737C81">
        <w:rPr>
          <w:color w:val="000000" w:themeColor="text1"/>
          <w:lang w:eastAsia="ja-JP"/>
        </w:rPr>
        <w:t xml:space="preserve"> is a </w:t>
      </w:r>
      <w:r w:rsidR="002B0EBD">
        <w:rPr>
          <w:color w:val="000000" w:themeColor="text1"/>
          <w:lang w:eastAsia="ja-JP"/>
        </w:rPr>
        <w:t xml:space="preserve">suitable </w:t>
      </w:r>
      <w:r w:rsidRPr="00737C81">
        <w:rPr>
          <w:color w:val="000000" w:themeColor="text1"/>
          <w:lang w:eastAsia="ja-JP"/>
        </w:rPr>
        <w:t>candidate solution for FR2</w:t>
      </w:r>
      <w:r w:rsidR="00F26E34">
        <w:rPr>
          <w:color w:val="000000" w:themeColor="text1"/>
          <w:lang w:eastAsia="ja-JP"/>
        </w:rPr>
        <w:t>. T</w:t>
      </w:r>
      <w:r w:rsidR="00F26E34" w:rsidRPr="00F26E34">
        <w:rPr>
          <w:color w:val="000000" w:themeColor="text1"/>
          <w:lang w:eastAsia="ja-JP"/>
        </w:rPr>
        <w:t>he expected impact</w:t>
      </w:r>
      <w:r w:rsidR="00F26E34">
        <w:rPr>
          <w:color w:val="000000" w:themeColor="text1"/>
          <w:lang w:eastAsia="ja-JP"/>
        </w:rPr>
        <w:t>s would be</w:t>
      </w:r>
      <w:r w:rsidR="00F26E34" w:rsidRPr="00F26E34">
        <w:rPr>
          <w:color w:val="000000" w:themeColor="text1"/>
          <w:lang w:eastAsia="ja-JP"/>
        </w:rPr>
        <w:t xml:space="preserve"> </w:t>
      </w:r>
      <w:r w:rsidR="00F26E34">
        <w:rPr>
          <w:color w:val="000000" w:themeColor="text1"/>
          <w:lang w:eastAsia="ja-JP"/>
        </w:rPr>
        <w:t>very</w:t>
      </w:r>
      <w:r w:rsidR="00F26E34" w:rsidRPr="00F26E34">
        <w:rPr>
          <w:color w:val="000000" w:themeColor="text1"/>
          <w:lang w:eastAsia="ja-JP"/>
        </w:rPr>
        <w:t xml:space="preserve"> small</w:t>
      </w:r>
      <w:r w:rsidR="00F26E34">
        <w:rPr>
          <w:color w:val="000000" w:themeColor="text1"/>
          <w:lang w:eastAsia="ja-JP"/>
        </w:rPr>
        <w:t>.</w:t>
      </w:r>
      <w:r w:rsidRPr="00737C81">
        <w:rPr>
          <w:color w:val="000000" w:themeColor="text1"/>
          <w:lang w:eastAsia="ja-JP"/>
        </w:rPr>
        <w:t xml:space="preserve"> </w:t>
      </w:r>
    </w:p>
    <w:p w14:paraId="022BA85D" w14:textId="3BBEE4A3" w:rsidR="0094331E" w:rsidRPr="00737C81" w:rsidRDefault="00F26E34" w:rsidP="0094331E">
      <w:pPr>
        <w:autoSpaceDE/>
        <w:autoSpaceDN/>
        <w:adjustRightInd/>
        <w:snapToGrid/>
        <w:spacing w:before="120" w:after="0"/>
        <w:rPr>
          <w:rFonts w:eastAsia="MS Mincho"/>
          <w:color w:val="000000" w:themeColor="text1"/>
          <w:lang w:eastAsia="ja-JP"/>
        </w:rPr>
      </w:pPr>
      <w:r>
        <w:rPr>
          <w:color w:val="000000" w:themeColor="text1"/>
          <w:lang w:eastAsia="ja-JP"/>
        </w:rPr>
        <w:t>In order to define a relaxed constraint, a</w:t>
      </w:r>
      <w:r w:rsidRPr="00737C81">
        <w:rPr>
          <w:color w:val="000000" w:themeColor="text1"/>
          <w:lang w:eastAsia="ja-JP"/>
        </w:rPr>
        <w:t xml:space="preserve"> suitable target peak rate for FR2 </w:t>
      </w:r>
      <w:r>
        <w:rPr>
          <w:color w:val="000000" w:themeColor="text1"/>
          <w:lang w:eastAsia="ja-JP"/>
        </w:rPr>
        <w:t>should</w:t>
      </w:r>
      <w:r w:rsidRPr="00737C81">
        <w:rPr>
          <w:color w:val="000000" w:themeColor="text1"/>
          <w:lang w:eastAsia="ja-JP"/>
        </w:rPr>
        <w:t xml:space="preserve"> be confirmed</w:t>
      </w:r>
      <w:r>
        <w:rPr>
          <w:color w:val="000000" w:themeColor="text1"/>
          <w:lang w:eastAsia="ja-JP"/>
        </w:rPr>
        <w:t xml:space="preserve"> first</w:t>
      </w:r>
      <w:r w:rsidRPr="00737C81">
        <w:rPr>
          <w:color w:val="000000" w:themeColor="text1"/>
          <w:lang w:eastAsia="ja-JP"/>
        </w:rPr>
        <w:t>.</w:t>
      </w:r>
      <w:r>
        <w:rPr>
          <w:color w:val="000000" w:themeColor="text1"/>
          <w:lang w:eastAsia="ja-JP"/>
        </w:rPr>
        <w:t xml:space="preserve"> </w:t>
      </w:r>
      <w:r w:rsidR="0094331E" w:rsidRPr="00737C81">
        <w:rPr>
          <w:color w:val="000000" w:themeColor="text1"/>
          <w:lang w:eastAsia="ja-JP"/>
        </w:rPr>
        <w:t>In our understanding, the target peak rate for FR2 ca</w:t>
      </w:r>
      <w:r w:rsidR="0094331E" w:rsidRPr="00737C81">
        <w:rPr>
          <w:color w:val="000000" w:themeColor="text1"/>
          <w:lang w:eastAsia="zh-CN"/>
        </w:rPr>
        <w:t xml:space="preserve">n be </w:t>
      </w:r>
      <w:r w:rsidR="003B7AAC" w:rsidRPr="003B7AAC">
        <w:rPr>
          <w:color w:val="000000" w:themeColor="text1"/>
          <w:lang w:eastAsia="zh-CN"/>
        </w:rPr>
        <w:t>[</w:t>
      </w:r>
      <w:r w:rsidR="0094331E" w:rsidRPr="003B7AAC">
        <w:rPr>
          <w:color w:val="000000" w:themeColor="text1"/>
          <w:lang w:eastAsia="zh-CN"/>
        </w:rPr>
        <w:t>100Mbps</w:t>
      </w:r>
      <w:r w:rsidR="003B7AAC" w:rsidRPr="003B7AAC">
        <w:rPr>
          <w:color w:val="000000" w:themeColor="text1"/>
          <w:lang w:eastAsia="zh-CN"/>
        </w:rPr>
        <w:t xml:space="preserve"> </w:t>
      </w:r>
      <w:r w:rsidR="003B7AAC" w:rsidRPr="003B7AAC">
        <w:rPr>
          <w:rFonts w:hint="eastAsia"/>
          <w:color w:val="000000" w:themeColor="text1"/>
          <w:lang w:eastAsia="zh-CN"/>
        </w:rPr>
        <w:t>or</w:t>
      </w:r>
      <w:r w:rsidR="003B7AAC" w:rsidRPr="003B7AAC">
        <w:rPr>
          <w:color w:val="000000" w:themeColor="text1"/>
          <w:lang w:eastAsia="zh-CN"/>
        </w:rPr>
        <w:t xml:space="preserve"> 50Mbps]</w:t>
      </w:r>
      <w:r w:rsidR="0094331E" w:rsidRPr="00737C81">
        <w:rPr>
          <w:color w:val="000000" w:themeColor="text1"/>
          <w:lang w:eastAsia="zh-CN"/>
        </w:rPr>
        <w:t>, and then the constraint</w:t>
      </w:r>
      <w:r w:rsidR="002B0EBD">
        <w:rPr>
          <w:color w:val="000000" w:themeColor="text1"/>
          <w:lang w:eastAsia="zh-CN"/>
        </w:rPr>
        <w:t xml:space="preserve"> for FR2</w:t>
      </w:r>
      <w:r w:rsidR="0094331E" w:rsidRPr="00737C81">
        <w:rPr>
          <w:color w:val="000000" w:themeColor="text1"/>
          <w:lang w:eastAsia="zh-CN"/>
        </w:rPr>
        <w:t xml:space="preserve"> can be relaxed from 4 to </w:t>
      </w:r>
      <w:r w:rsidR="003B7AAC" w:rsidRPr="003B7AAC">
        <w:rPr>
          <w:color w:val="000000" w:themeColor="text1"/>
          <w:lang w:eastAsia="zh-CN"/>
        </w:rPr>
        <w:t>[</w:t>
      </w:r>
      <w:r w:rsidR="0094331E" w:rsidRPr="003B7AAC">
        <w:rPr>
          <w:color w:val="000000" w:themeColor="text1"/>
          <w:lang w:eastAsia="zh-CN"/>
        </w:rPr>
        <w:t>1</w:t>
      </w:r>
      <w:r w:rsidR="005E2DE7" w:rsidRPr="003B7AAC">
        <w:rPr>
          <w:color w:val="000000" w:themeColor="text1"/>
          <w:lang w:eastAsia="zh-CN"/>
        </w:rPr>
        <w:t>.5</w:t>
      </w:r>
      <w:r w:rsidR="003B7AAC" w:rsidRPr="003B7AAC">
        <w:rPr>
          <w:color w:val="000000" w:themeColor="text1"/>
          <w:lang w:eastAsia="zh-CN"/>
        </w:rPr>
        <w:t xml:space="preserve"> or 0.8]</w:t>
      </w:r>
      <w:r w:rsidR="0094331E" w:rsidRPr="00737C81">
        <w:rPr>
          <w:color w:val="000000" w:themeColor="text1"/>
          <w:lang w:eastAsia="zh-CN"/>
        </w:rPr>
        <w:t xml:space="preserve">. </w:t>
      </w:r>
      <w:r>
        <w:rPr>
          <w:color w:val="000000" w:themeColor="text1"/>
          <w:lang w:eastAsia="zh-CN"/>
        </w:rPr>
        <w:t xml:space="preserve">Similar to FR1, </w:t>
      </w:r>
      <w:r w:rsidR="003B7AAC" w:rsidRPr="003B7AAC">
        <w:rPr>
          <w:color w:val="000000" w:themeColor="text1"/>
          <w:lang w:eastAsia="zh-CN"/>
        </w:rPr>
        <w:t xml:space="preserve">[100Mbps </w:t>
      </w:r>
      <w:r w:rsidR="003B7AAC" w:rsidRPr="003B7AAC">
        <w:rPr>
          <w:rFonts w:hint="eastAsia"/>
          <w:color w:val="000000" w:themeColor="text1"/>
          <w:lang w:eastAsia="zh-CN"/>
        </w:rPr>
        <w:t>or</w:t>
      </w:r>
      <w:r w:rsidR="003B7AAC" w:rsidRPr="003B7AAC">
        <w:rPr>
          <w:color w:val="000000" w:themeColor="text1"/>
          <w:lang w:eastAsia="zh-CN"/>
        </w:rPr>
        <w:t xml:space="preserve"> 50Mbps]</w:t>
      </w:r>
      <w:r>
        <w:rPr>
          <w:color w:val="000000" w:themeColor="text1"/>
          <w:lang w:eastAsia="zh-CN"/>
        </w:rPr>
        <w:t xml:space="preserve"> can be the only </w:t>
      </w:r>
      <w:r w:rsidRPr="00737C81">
        <w:rPr>
          <w:color w:val="000000" w:themeColor="text1"/>
          <w:lang w:eastAsia="ja-JP"/>
        </w:rPr>
        <w:t>target peak rate</w:t>
      </w:r>
      <w:r>
        <w:rPr>
          <w:color w:val="000000" w:themeColor="text1"/>
          <w:lang w:eastAsia="ja-JP"/>
        </w:rPr>
        <w:t>.</w:t>
      </w:r>
    </w:p>
    <w:p w14:paraId="4515683E" w14:textId="4E609829" w:rsidR="00A841AB" w:rsidRDefault="002B0EBD" w:rsidP="006E6568">
      <w:pPr>
        <w:tabs>
          <w:tab w:val="left" w:pos="1099"/>
        </w:tabs>
        <w:spacing w:beforeLines="50" w:before="120"/>
        <w:rPr>
          <w:b/>
          <w:i/>
          <w:color w:val="000000" w:themeColor="text1"/>
          <w:lang w:eastAsia="zh-CN"/>
        </w:rPr>
      </w:pPr>
      <w:r w:rsidRPr="002B0EBD">
        <w:rPr>
          <w:b/>
          <w:i/>
          <w:color w:val="000000" w:themeColor="text1"/>
          <w:lang w:eastAsia="ja-JP"/>
        </w:rPr>
        <w:t xml:space="preserve">Proposal </w:t>
      </w:r>
      <w:r>
        <w:rPr>
          <w:b/>
          <w:i/>
          <w:color w:val="000000" w:themeColor="text1"/>
          <w:lang w:eastAsia="ja-JP"/>
        </w:rPr>
        <w:t>2</w:t>
      </w:r>
      <w:r w:rsidRPr="002B0EBD">
        <w:rPr>
          <w:b/>
          <w:i/>
          <w:color w:val="000000" w:themeColor="text1"/>
          <w:lang w:eastAsia="ja-JP"/>
        </w:rPr>
        <w:t xml:space="preserve">: </w:t>
      </w:r>
      <w:r w:rsidR="00F26E34" w:rsidRPr="00F26E34">
        <w:rPr>
          <w:b/>
          <w:i/>
          <w:color w:val="000000" w:themeColor="text1"/>
          <w:lang w:eastAsia="ja-JP"/>
        </w:rPr>
        <w:t xml:space="preserve">For UE peak data rate reduction </w:t>
      </w:r>
      <w:r w:rsidR="00F26E34">
        <w:rPr>
          <w:b/>
          <w:i/>
          <w:color w:val="000000" w:themeColor="text1"/>
          <w:lang w:eastAsia="ja-JP"/>
        </w:rPr>
        <w:t>in FR2, t</w:t>
      </w:r>
      <w:r w:rsidR="00F26E34" w:rsidRPr="00F26E34">
        <w:rPr>
          <w:b/>
          <w:i/>
          <w:color w:val="000000" w:themeColor="text1"/>
          <w:lang w:eastAsia="ja-JP"/>
        </w:rPr>
        <w:t xml:space="preserve">he </w:t>
      </w:r>
      <w:r w:rsidR="00F26E34">
        <w:rPr>
          <w:b/>
          <w:i/>
          <w:color w:val="000000" w:themeColor="text1"/>
          <w:lang w:eastAsia="ja-JP"/>
        </w:rPr>
        <w:t xml:space="preserve">target peak data rate is </w:t>
      </w:r>
      <w:r w:rsidR="003B7AAC" w:rsidRPr="003B7AAC">
        <w:rPr>
          <w:b/>
          <w:i/>
          <w:color w:val="000000" w:themeColor="text1"/>
          <w:lang w:eastAsia="ja-JP"/>
        </w:rPr>
        <w:t>[100Mbps or 50Mbps]</w:t>
      </w:r>
      <w:r w:rsidR="00A841AB" w:rsidRPr="003B7AAC">
        <w:rPr>
          <w:rFonts w:hint="eastAsia"/>
          <w:b/>
          <w:i/>
          <w:color w:val="000000" w:themeColor="text1"/>
          <w:lang w:eastAsia="ja-JP"/>
        </w:rPr>
        <w:t>.</w:t>
      </w:r>
      <w:r w:rsidR="00A841AB">
        <w:rPr>
          <w:b/>
          <w:i/>
          <w:color w:val="000000" w:themeColor="text1"/>
          <w:lang w:eastAsia="ja-JP"/>
        </w:rPr>
        <w:t xml:space="preserve"> </w:t>
      </w:r>
    </w:p>
    <w:p w14:paraId="534C0964" w14:textId="449E1779" w:rsidR="00480434" w:rsidRDefault="00A841AB" w:rsidP="006E6568">
      <w:pPr>
        <w:tabs>
          <w:tab w:val="left" w:pos="1099"/>
        </w:tabs>
        <w:spacing w:beforeLines="50" w:before="120"/>
        <w:rPr>
          <w:b/>
          <w:i/>
          <w:color w:val="000000" w:themeColor="text1"/>
          <w:lang w:eastAsia="zh-CN"/>
        </w:rPr>
      </w:pPr>
      <w:r>
        <w:rPr>
          <w:b/>
          <w:i/>
          <w:color w:val="000000" w:themeColor="text1"/>
          <w:lang w:eastAsia="zh-CN"/>
        </w:rPr>
        <w:t>Proposal 3: The</w:t>
      </w:r>
      <w:r w:rsidR="003B7AAC">
        <w:rPr>
          <w:b/>
          <w:i/>
          <w:color w:val="000000" w:themeColor="text1"/>
          <w:lang w:eastAsia="ja-JP"/>
        </w:rPr>
        <w:t xml:space="preserve"> </w:t>
      </w:r>
      <w:r w:rsidR="003B7AAC" w:rsidRPr="003B7AAC">
        <w:rPr>
          <w:b/>
          <w:i/>
          <w:color w:val="000000" w:themeColor="text1"/>
          <w:lang w:eastAsia="ja-JP"/>
        </w:rPr>
        <w:t>[100Mbps or 50Mbps]</w:t>
      </w:r>
      <w:r>
        <w:rPr>
          <w:b/>
          <w:i/>
          <w:color w:val="000000" w:themeColor="text1"/>
          <w:lang w:eastAsia="zh-CN"/>
        </w:rPr>
        <w:t xml:space="preserve"> </w:t>
      </w:r>
      <w:r w:rsidR="00F26E34" w:rsidRPr="00F26E34">
        <w:rPr>
          <w:b/>
          <w:i/>
          <w:color w:val="000000" w:themeColor="text1"/>
          <w:lang w:eastAsia="ja-JP"/>
        </w:rPr>
        <w:t xml:space="preserve">peak rate target corresponds to a </w:t>
      </w:r>
      <w:r w:rsidR="00F26E34" w:rsidRPr="00F26E34">
        <w:rPr>
          <w:rFonts w:eastAsia="宋体"/>
          <w:b/>
          <w:i/>
          <w:iCs/>
          <w:lang w:eastAsia="en-GB"/>
        </w:rPr>
        <w:t>v</w:t>
      </w:r>
      <w:r w:rsidR="00F26E34" w:rsidRPr="00F26E34">
        <w:rPr>
          <w:rFonts w:eastAsia="宋体"/>
          <w:b/>
          <w:i/>
          <w:iCs/>
          <w:vertAlign w:val="subscript"/>
          <w:lang w:eastAsia="en-GB"/>
        </w:rPr>
        <w:t>Layers</w:t>
      </w:r>
      <w:r w:rsidR="00F26E34" w:rsidRPr="00F26E34">
        <w:rPr>
          <w:rFonts w:eastAsia="宋体"/>
          <w:b/>
          <w:lang w:eastAsia="en-GB"/>
        </w:rPr>
        <w:t>·</w:t>
      </w:r>
      <w:r w:rsidR="00F26E34" w:rsidRPr="00F26E34">
        <w:rPr>
          <w:rFonts w:eastAsia="宋体"/>
          <w:b/>
          <w:i/>
          <w:iCs/>
          <w:lang w:eastAsia="en-GB"/>
        </w:rPr>
        <w:t>Q</w:t>
      </w:r>
      <w:r w:rsidR="00F26E34" w:rsidRPr="00F26E34">
        <w:rPr>
          <w:rFonts w:eastAsia="宋体"/>
          <w:b/>
          <w:i/>
          <w:iCs/>
          <w:vertAlign w:val="subscript"/>
          <w:lang w:eastAsia="en-GB"/>
        </w:rPr>
        <w:t>m</w:t>
      </w:r>
      <w:r w:rsidR="00F26E34" w:rsidRPr="00F26E34">
        <w:rPr>
          <w:rFonts w:eastAsia="宋体"/>
          <w:b/>
          <w:lang w:eastAsia="en-GB"/>
        </w:rPr>
        <w:t>·</w:t>
      </w:r>
      <w:r w:rsidR="00F26E34" w:rsidRPr="00F26E34">
        <w:rPr>
          <w:rFonts w:eastAsia="宋体"/>
          <w:b/>
          <w:i/>
          <w:iCs/>
          <w:lang w:eastAsia="en-GB"/>
        </w:rPr>
        <w:t>f</w:t>
      </w:r>
      <w:r w:rsidR="00F26E34" w:rsidRPr="00F26E34">
        <w:rPr>
          <w:b/>
          <w:i/>
          <w:color w:val="000000" w:themeColor="text1"/>
          <w:lang w:eastAsia="ja-JP"/>
        </w:rPr>
        <w:t xml:space="preserve">  of </w:t>
      </w:r>
      <w:r w:rsidR="00480434" w:rsidRPr="003B7AAC">
        <w:rPr>
          <w:b/>
          <w:i/>
          <w:color w:val="000000" w:themeColor="text1"/>
          <w:lang w:eastAsia="ja-JP"/>
        </w:rPr>
        <w:t>[</w:t>
      </w:r>
      <w:r w:rsidR="005E2DE7" w:rsidRPr="003B7AAC">
        <w:rPr>
          <w:b/>
          <w:i/>
          <w:color w:val="000000" w:themeColor="text1"/>
          <w:lang w:eastAsia="ja-JP"/>
        </w:rPr>
        <w:t>1.5</w:t>
      </w:r>
      <w:r w:rsidR="003B7AAC" w:rsidRPr="003B7AAC">
        <w:rPr>
          <w:b/>
          <w:i/>
          <w:color w:val="000000" w:themeColor="text1"/>
          <w:lang w:eastAsia="ja-JP"/>
        </w:rPr>
        <w:t xml:space="preserve"> or 0.8</w:t>
      </w:r>
      <w:r w:rsidR="00480434" w:rsidRPr="003B7AAC">
        <w:rPr>
          <w:b/>
          <w:i/>
          <w:color w:val="000000" w:themeColor="text1"/>
          <w:lang w:eastAsia="ja-JP"/>
        </w:rPr>
        <w:t>]</w:t>
      </w:r>
      <w:r w:rsidR="00480434" w:rsidRPr="003B7AAC">
        <w:rPr>
          <w:rFonts w:hint="eastAsia"/>
          <w:b/>
          <w:i/>
          <w:color w:val="000000" w:themeColor="text1"/>
          <w:lang w:eastAsia="ja-JP"/>
        </w:rPr>
        <w:t>.</w:t>
      </w:r>
    </w:p>
    <w:p w14:paraId="66A9EA69" w14:textId="77777777" w:rsidR="00480434" w:rsidRPr="00480434" w:rsidRDefault="00480434" w:rsidP="006E6568">
      <w:pPr>
        <w:tabs>
          <w:tab w:val="left" w:pos="1099"/>
        </w:tabs>
        <w:spacing w:beforeLines="50" w:before="120"/>
        <w:rPr>
          <w:b/>
          <w:i/>
          <w:color w:val="000000" w:themeColor="text1"/>
          <w:lang w:eastAsia="zh-CN"/>
        </w:rPr>
      </w:pPr>
    </w:p>
    <w:p w14:paraId="7C8B9DAC" w14:textId="4DDBA6AB" w:rsidR="005A45C7" w:rsidRDefault="002B0EBD" w:rsidP="005A45C7">
      <w:pPr>
        <w:pStyle w:val="20"/>
        <w:rPr>
          <w:lang w:eastAsia="zh-CN"/>
        </w:rPr>
      </w:pPr>
      <w:r>
        <w:rPr>
          <w:lang w:eastAsia="zh-CN"/>
        </w:rPr>
        <w:t>Spec i</w:t>
      </w:r>
      <w:r w:rsidR="0094331E">
        <w:rPr>
          <w:lang w:eastAsia="zh-CN"/>
        </w:rPr>
        <w:t>mpacts</w:t>
      </w:r>
    </w:p>
    <w:p w14:paraId="2F0177AD" w14:textId="2610200E" w:rsidR="00A33E85" w:rsidRPr="002B0EBD" w:rsidRDefault="002B0EBD" w:rsidP="002B0EBD">
      <w:pPr>
        <w:autoSpaceDE/>
        <w:autoSpaceDN/>
        <w:adjustRightInd/>
        <w:snapToGrid/>
        <w:spacing w:before="120" w:after="0"/>
        <w:rPr>
          <w:color w:val="000000" w:themeColor="text1"/>
          <w:lang w:eastAsia="ja-JP"/>
        </w:rPr>
      </w:pPr>
      <w:r w:rsidRPr="002B0EBD">
        <w:rPr>
          <w:color w:val="000000" w:themeColor="text1"/>
          <w:lang w:eastAsia="ja-JP"/>
        </w:rPr>
        <w:t>The expected s</w:t>
      </w:r>
      <w:r w:rsidR="00110E4B">
        <w:rPr>
          <w:color w:val="000000" w:themeColor="text1"/>
          <w:lang w:eastAsia="ja-JP"/>
        </w:rPr>
        <w:t xml:space="preserve">pec impacts would be very small, </w:t>
      </w:r>
      <w:r w:rsidR="00480434">
        <w:rPr>
          <w:color w:val="000000" w:themeColor="text1"/>
          <w:lang w:eastAsia="ja-JP"/>
        </w:rPr>
        <w:t>including</w:t>
      </w:r>
      <w:r w:rsidR="00110E4B">
        <w:rPr>
          <w:color w:val="000000" w:themeColor="text1"/>
          <w:lang w:eastAsia="ja-JP"/>
        </w:rPr>
        <w:t xml:space="preserve"> the following:</w:t>
      </w:r>
    </w:p>
    <w:p w14:paraId="38691685" w14:textId="718097FF" w:rsidR="002B0EBD" w:rsidRPr="00110E4B" w:rsidRDefault="00110E4B" w:rsidP="00110E4B">
      <w:pPr>
        <w:pStyle w:val="af2"/>
        <w:numPr>
          <w:ilvl w:val="0"/>
          <w:numId w:val="37"/>
        </w:numPr>
        <w:autoSpaceDE/>
        <w:autoSpaceDN/>
        <w:adjustRightInd/>
        <w:snapToGrid/>
        <w:spacing w:before="120" w:after="0"/>
        <w:ind w:firstLineChars="0"/>
        <w:rPr>
          <w:b/>
          <w:color w:val="000000" w:themeColor="text1"/>
          <w:lang w:eastAsia="ja-JP"/>
        </w:rPr>
      </w:pPr>
      <w:r w:rsidRPr="00110E4B">
        <w:rPr>
          <w:rFonts w:hint="eastAsia"/>
          <w:b/>
          <w:lang w:val="en-GB" w:eastAsia="zh-CN"/>
        </w:rPr>
        <w:t>3</w:t>
      </w:r>
      <w:r w:rsidRPr="00110E4B">
        <w:rPr>
          <w:b/>
          <w:lang w:val="en-GB" w:eastAsia="zh-CN"/>
        </w:rPr>
        <w:t xml:space="preserve">8.306: </w:t>
      </w:r>
      <w:r w:rsidRPr="00110E4B">
        <w:rPr>
          <w:b/>
          <w:color w:val="000000" w:themeColor="text1"/>
          <w:lang w:eastAsia="ja-JP"/>
        </w:rPr>
        <w:t>constraint relaxation</w:t>
      </w:r>
    </w:p>
    <w:p w14:paraId="6D540819" w14:textId="24A3B2FC" w:rsidR="00110E4B" w:rsidRPr="00110E4B" w:rsidRDefault="00110E4B" w:rsidP="002B0EBD">
      <w:pPr>
        <w:autoSpaceDE/>
        <w:autoSpaceDN/>
        <w:adjustRightInd/>
        <w:snapToGrid/>
        <w:spacing w:before="120" w:after="0"/>
        <w:rPr>
          <w:color w:val="000000" w:themeColor="text1"/>
          <w:lang w:eastAsia="ja-JP"/>
        </w:rPr>
      </w:pPr>
      <w:r w:rsidRPr="00110E4B">
        <w:rPr>
          <w:color w:val="000000" w:themeColor="text1"/>
          <w:lang w:eastAsia="ja-JP"/>
        </w:rPr>
        <w:t>Similar to that of UE peak data rate reductions in FR1, a</w:t>
      </w:r>
      <w:r>
        <w:rPr>
          <w:color w:val="000000" w:themeColor="text1"/>
          <w:lang w:eastAsia="ja-JP"/>
        </w:rPr>
        <w:t xml:space="preserve"> simple</w:t>
      </w:r>
      <w:r w:rsidRPr="00110E4B">
        <w:rPr>
          <w:color w:val="000000" w:themeColor="text1"/>
          <w:lang w:eastAsia="ja-JP"/>
        </w:rPr>
        <w:t xml:space="preserve"> note for constraint relaxation </w:t>
      </w:r>
      <w:r>
        <w:rPr>
          <w:color w:val="000000" w:themeColor="text1"/>
          <w:lang w:eastAsia="ja-JP"/>
        </w:rPr>
        <w:t>in</w:t>
      </w:r>
      <w:r w:rsidRPr="00110E4B">
        <w:rPr>
          <w:color w:val="000000" w:themeColor="text1"/>
          <w:lang w:eastAsia="ja-JP"/>
        </w:rPr>
        <w:t xml:space="preserve"> FR2</w:t>
      </w:r>
      <w:r>
        <w:rPr>
          <w:color w:val="000000" w:themeColor="text1"/>
          <w:lang w:eastAsia="ja-JP"/>
        </w:rPr>
        <w:t xml:space="preserve"> is required</w:t>
      </w:r>
      <w:r w:rsidRPr="00110E4B">
        <w:rPr>
          <w:color w:val="000000" w:themeColor="text1"/>
          <w:lang w:eastAsia="ja-JP"/>
        </w:rPr>
        <w:t xml:space="preserve">, e.g., “For </w:t>
      </w:r>
      <w:r w:rsidR="0059247F">
        <w:rPr>
          <w:color w:val="000000" w:themeColor="text1"/>
          <w:lang w:eastAsia="ja-JP"/>
        </w:rPr>
        <w:t>RedCap</w:t>
      </w:r>
      <w:r w:rsidR="009267F0" w:rsidRPr="009267F0">
        <w:rPr>
          <w:color w:val="000000" w:themeColor="text1"/>
          <w:lang w:eastAsia="ja-JP"/>
        </w:rPr>
        <w:t xml:space="preserve"> UE wit</w:t>
      </w:r>
      <w:r w:rsidR="009267F0">
        <w:rPr>
          <w:color w:val="000000" w:themeColor="text1"/>
          <w:lang w:eastAsia="ja-JP"/>
        </w:rPr>
        <w:t>h reduced peak data rate in FR2</w:t>
      </w:r>
      <w:r w:rsidRPr="00110E4B">
        <w:rPr>
          <w:color w:val="000000" w:themeColor="text1"/>
          <w:lang w:eastAsia="ja-JP"/>
        </w:rPr>
        <w:t xml:space="preserve">, </w:t>
      </w:r>
      <w:r w:rsidR="00480434" w:rsidRPr="00480434">
        <w:rPr>
          <w:color w:val="000000" w:themeColor="text1"/>
        </w:rPr>
        <w:t xml:space="preserve">the component </w:t>
      </w:r>
      <w:r w:rsidR="00480434" w:rsidRPr="00892F3E">
        <w:rPr>
          <w:rFonts w:eastAsia="宋体"/>
          <w:i/>
          <w:iCs/>
          <w:lang w:eastAsia="en-GB"/>
        </w:rPr>
        <w:t>v</w:t>
      </w:r>
      <w:r w:rsidR="00480434" w:rsidRPr="00892F3E">
        <w:rPr>
          <w:rFonts w:eastAsia="宋体"/>
          <w:i/>
          <w:iCs/>
          <w:vertAlign w:val="subscript"/>
          <w:lang w:eastAsia="en-GB"/>
        </w:rPr>
        <w:t>Layers</w:t>
      </w:r>
      <w:r w:rsidR="00480434" w:rsidRPr="00892F3E">
        <w:rPr>
          <w:rFonts w:eastAsia="宋体"/>
          <w:lang w:eastAsia="en-GB"/>
        </w:rPr>
        <w:t>·</w:t>
      </w:r>
      <w:r w:rsidR="00480434" w:rsidRPr="00892F3E">
        <w:rPr>
          <w:rFonts w:eastAsia="宋体"/>
          <w:i/>
          <w:iCs/>
          <w:lang w:eastAsia="en-GB"/>
        </w:rPr>
        <w:t>Q</w:t>
      </w:r>
      <w:r w:rsidR="00480434" w:rsidRPr="00892F3E">
        <w:rPr>
          <w:rFonts w:eastAsia="宋体"/>
          <w:i/>
          <w:iCs/>
          <w:vertAlign w:val="subscript"/>
          <w:lang w:eastAsia="en-GB"/>
        </w:rPr>
        <w:t>m</w:t>
      </w:r>
      <w:r w:rsidR="00480434" w:rsidRPr="00892F3E">
        <w:rPr>
          <w:rFonts w:eastAsia="宋体"/>
          <w:lang w:eastAsia="en-GB"/>
        </w:rPr>
        <w:t>·</w:t>
      </w:r>
      <w:r w:rsidR="00480434" w:rsidRPr="00892F3E">
        <w:rPr>
          <w:rFonts w:eastAsia="宋体"/>
          <w:i/>
          <w:iCs/>
          <w:lang w:eastAsia="en-GB"/>
        </w:rPr>
        <w:t>f</w:t>
      </w:r>
      <w:r w:rsidR="00480434" w:rsidRPr="00480434">
        <w:rPr>
          <w:color w:val="000000" w:themeColor="text1"/>
        </w:rPr>
        <w:t xml:space="preserve"> is </w:t>
      </w:r>
      <w:r w:rsidR="003B7AAC" w:rsidRPr="003B7AAC">
        <w:rPr>
          <w:color w:val="000000" w:themeColor="text1"/>
        </w:rPr>
        <w:t>[1.5 or 0.8]</w:t>
      </w:r>
      <w:r w:rsidRPr="00110E4B">
        <w:rPr>
          <w:color w:val="000000" w:themeColor="text1"/>
          <w:lang w:eastAsia="ja-JP"/>
        </w:rPr>
        <w:t>”</w:t>
      </w:r>
    </w:p>
    <w:tbl>
      <w:tblPr>
        <w:tblStyle w:val="ad"/>
        <w:tblW w:w="0" w:type="auto"/>
        <w:tblLook w:val="04A0" w:firstRow="1" w:lastRow="0" w:firstColumn="1" w:lastColumn="0" w:noHBand="0" w:noVBand="1"/>
      </w:tblPr>
      <w:tblGrid>
        <w:gridCol w:w="9307"/>
      </w:tblGrid>
      <w:tr w:rsidR="00110E4B" w14:paraId="5B6AB914" w14:textId="77777777" w:rsidTr="00110E4B">
        <w:tc>
          <w:tcPr>
            <w:tcW w:w="9307" w:type="dxa"/>
          </w:tcPr>
          <w:p w14:paraId="30FBA53B" w14:textId="51E402D4" w:rsidR="00095D61" w:rsidRPr="00095D61" w:rsidRDefault="00095D61" w:rsidP="00110E4B">
            <w:pPr>
              <w:pStyle w:val="3"/>
              <w:numPr>
                <w:ilvl w:val="0"/>
                <w:numId w:val="0"/>
              </w:numPr>
              <w:outlineLvl w:val="2"/>
              <w:rPr>
                <w:color w:val="FF0000"/>
              </w:rPr>
            </w:pPr>
            <w:bookmarkStart w:id="4" w:name="_Toc12750882"/>
            <w:bookmarkStart w:id="5" w:name="_Toc29382246"/>
            <w:bookmarkStart w:id="6" w:name="_Toc37093363"/>
            <w:bookmarkStart w:id="7" w:name="_Toc37238639"/>
            <w:bookmarkStart w:id="8" w:name="_Toc37238753"/>
            <w:bookmarkStart w:id="9" w:name="_Toc46488648"/>
            <w:bookmarkStart w:id="10" w:name="_Toc52574069"/>
            <w:bookmarkStart w:id="11" w:name="_Toc52574155"/>
            <w:bookmarkStart w:id="12" w:name="_Toc109083364"/>
            <w:r w:rsidRPr="00095D61">
              <w:rPr>
                <w:color w:val="FF0000"/>
              </w:rPr>
              <w:t>--------------------------------------------</w:t>
            </w:r>
            <w:r>
              <w:rPr>
                <w:color w:val="FF0000"/>
              </w:rPr>
              <w:t>-</w:t>
            </w:r>
            <w:r w:rsidRPr="00095D61">
              <w:rPr>
                <w:color w:val="FF0000"/>
              </w:rPr>
              <w:t>-- Start of the modifications -------------------------------------------</w:t>
            </w:r>
          </w:p>
          <w:p w14:paraId="0966BAA8" w14:textId="0D207380" w:rsidR="00110E4B" w:rsidRPr="00095D61" w:rsidRDefault="00110E4B" w:rsidP="00110E4B">
            <w:pPr>
              <w:pStyle w:val="3"/>
              <w:numPr>
                <w:ilvl w:val="0"/>
                <w:numId w:val="0"/>
              </w:numPr>
              <w:outlineLvl w:val="2"/>
              <w:rPr>
                <w:b w:val="0"/>
              </w:rPr>
            </w:pPr>
            <w:r w:rsidRPr="00095D61">
              <w:rPr>
                <w:b w:val="0"/>
              </w:rPr>
              <w:t>4.1.2</w:t>
            </w:r>
            <w:r w:rsidR="00095D61" w:rsidRPr="00095D61">
              <w:rPr>
                <w:b w:val="0"/>
              </w:rPr>
              <w:t xml:space="preserve"> </w:t>
            </w:r>
            <w:r w:rsidRPr="00095D61">
              <w:rPr>
                <w:b w:val="0"/>
              </w:rPr>
              <w:t>Supported max data rate</w:t>
            </w:r>
            <w:bookmarkEnd w:id="4"/>
            <w:bookmarkEnd w:id="5"/>
            <w:bookmarkEnd w:id="6"/>
            <w:bookmarkEnd w:id="7"/>
            <w:bookmarkEnd w:id="8"/>
            <w:bookmarkEnd w:id="9"/>
            <w:bookmarkEnd w:id="10"/>
            <w:bookmarkEnd w:id="11"/>
            <w:r w:rsidRPr="00095D61">
              <w:rPr>
                <w:b w:val="0"/>
              </w:rPr>
              <w:t xml:space="preserve"> for DL/UL</w:t>
            </w:r>
            <w:bookmarkEnd w:id="12"/>
          </w:p>
          <w:p w14:paraId="7F40200F" w14:textId="3227AB24" w:rsidR="00110E4B" w:rsidRPr="00095D61" w:rsidRDefault="00110E4B" w:rsidP="00110E4B">
            <w:r w:rsidRPr="00095D61">
              <w:t>…</w:t>
            </w:r>
          </w:p>
          <w:p w14:paraId="3ABEFAB7" w14:textId="66F443F3" w:rsidR="00110E4B" w:rsidRPr="007D1E1D" w:rsidRDefault="00110E4B" w:rsidP="00110E4B">
            <w:r w:rsidRPr="007D1E1D">
              <w:t xml:space="preserve">For single carrier NR SA operation, the UE shall support a data rate for the carrier that is no smaller than the data rate computed using the </w:t>
            </w:r>
            <w:r w:rsidRPr="00095D61">
              <w:t xml:space="preserve">above formula, with </w:t>
            </w:r>
            <m:oMath>
              <m:r>
                <w:rPr>
                  <w:rFonts w:ascii="Cambria Math"/>
                </w:rPr>
                <m:t>J=1 CC</m:t>
              </m:r>
            </m:oMath>
            <w:r w:rsidRPr="00095D6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95D61">
              <w:t xml:space="preserve"> is no smaller than 4.</w:t>
            </w:r>
            <w:r>
              <w:t xml:space="preserve"> </w:t>
            </w:r>
          </w:p>
          <w:p w14:paraId="4BA51E2A" w14:textId="77777777" w:rsidR="00110E4B" w:rsidRPr="007D1E1D" w:rsidRDefault="00110E4B" w:rsidP="00110E4B">
            <w:pPr>
              <w:pStyle w:val="NO"/>
            </w:pPr>
            <w:r w:rsidRPr="007D1E1D">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7D1E1D">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7D1E1D">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7D1E1D">
              <w:t>.</w:t>
            </w:r>
            <w:r>
              <w:t xml:space="preserve"> </w:t>
            </w:r>
          </w:p>
          <w:p w14:paraId="3EDC9B7A" w14:textId="4AECA80B" w:rsidR="00095D61" w:rsidRDefault="00095D61" w:rsidP="00095D61">
            <w:pPr>
              <w:pStyle w:val="NO"/>
              <w:rPr>
                <w:ins w:id="13" w:author="Spreadtrum" w:date="2023-08-07T11:15:00Z"/>
                <w:color w:val="FF0000"/>
              </w:rPr>
            </w:pPr>
            <w:ins w:id="14" w:author="Spreadtrum" w:date="2023-08-07T11:15:00Z">
              <w:r w:rsidRPr="00110E4B">
                <w:rPr>
                  <w:rFonts w:hint="eastAsia"/>
                  <w:color w:val="FF0000"/>
                </w:rPr>
                <w:t>Note</w:t>
              </w:r>
              <w:r w:rsidRPr="00110E4B">
                <w:rPr>
                  <w:color w:val="FF0000"/>
                </w:rPr>
                <w:t xml:space="preserve"> 4: </w:t>
              </w:r>
            </w:ins>
            <w:ins w:id="15" w:author="Spreadtrum" w:date="2023-08-07T15:20:00Z">
              <w:r w:rsidR="009267F0" w:rsidRPr="0001120E">
                <w:rPr>
                  <w:color w:val="FF0000"/>
                </w:rPr>
                <w:t>For RedCap UE with reduced peak data rate in FR2</w:t>
              </w:r>
            </w:ins>
            <w:ins w:id="16" w:author="Spreadtrum" w:date="2023-08-07T11:15:00Z">
              <w:r w:rsidRPr="0001120E">
                <w:rPr>
                  <w:color w:val="FF0000"/>
                </w:rPr>
                <w:t>, the</w:t>
              </w:r>
              <w:r w:rsidRPr="00110E4B">
                <w:rPr>
                  <w:color w:val="FF0000"/>
                </w:rPr>
                <w:t xml:space="preserve"> component </w:t>
              </w:r>
              <m:oMath>
                <m:sSubSup>
                  <m:sSubSupPr>
                    <m:ctrlPr>
                      <w:rPr>
                        <w:rFonts w:ascii="Cambria Math" w:hAnsi="Cambria Math"/>
                        <w:color w:val="FF0000"/>
                      </w:rPr>
                    </m:ctrlPr>
                  </m:sSubSupPr>
                  <m:e>
                    <m:r>
                      <w:rPr>
                        <w:rFonts w:ascii="Cambria Math"/>
                        <w:color w:val="FF0000"/>
                      </w:rPr>
                      <m:t>v</m:t>
                    </m:r>
                  </m:e>
                  <m:sub>
                    <m:r>
                      <w:rPr>
                        <w:rFonts w:ascii="Cambria Math"/>
                        <w:color w:val="FF0000"/>
                      </w:rPr>
                      <m:t>Layers</m:t>
                    </m:r>
                  </m:sub>
                  <m:sup>
                    <m:r>
                      <m:rPr>
                        <m:sty m:val="p"/>
                      </m:rPr>
                      <w:rPr>
                        <w:rFonts w:ascii="Cambria Math"/>
                        <w:color w:val="FF0000"/>
                      </w:rPr>
                      <m:t>(</m:t>
                    </m:r>
                    <m:r>
                      <w:rPr>
                        <w:rFonts w:ascii="Cambria Math"/>
                        <w:color w:val="FF0000"/>
                      </w:rPr>
                      <m:t>j</m:t>
                    </m:r>
                    <m:r>
                      <m:rPr>
                        <m:sty m:val="p"/>
                      </m:rPr>
                      <w:rPr>
                        <w:rFonts w:ascii="Cambria Math"/>
                        <w:color w:val="FF0000"/>
                      </w:rPr>
                      <m:t>)</m:t>
                    </m:r>
                  </m:sup>
                </m:sSubSup>
                <m:r>
                  <m:rPr>
                    <m:sty m:val="p"/>
                  </m:rPr>
                  <w:rPr>
                    <w:rFonts w:ascii="Cambria Math" w:hAnsi="Cambria Math" w:cs="Cambria Math"/>
                    <w:color w:val="FF0000"/>
                  </w:rPr>
                  <m:t>⋅</m:t>
                </m:r>
                <m:sSubSup>
                  <m:sSubSupPr>
                    <m:ctrlPr>
                      <w:rPr>
                        <w:rFonts w:ascii="Cambria Math" w:hAnsi="Cambria Math"/>
                        <w:color w:val="FF0000"/>
                      </w:rPr>
                    </m:ctrlPr>
                  </m:sSubSupPr>
                  <m:e>
                    <m:r>
                      <w:rPr>
                        <w:rFonts w:ascii="Cambria Math"/>
                        <w:color w:val="FF0000"/>
                      </w:rPr>
                      <m:t>Q</m:t>
                    </m:r>
                  </m:e>
                  <m:sub>
                    <m:r>
                      <w:rPr>
                        <w:rFonts w:ascii="Cambria Math"/>
                        <w:color w:val="FF0000"/>
                      </w:rPr>
                      <m:t>m</m:t>
                    </m:r>
                  </m:sub>
                  <m:sup>
                    <m:d>
                      <m:dPr>
                        <m:ctrlPr>
                          <w:rPr>
                            <w:rFonts w:ascii="Cambria Math" w:hAnsi="Cambria Math"/>
                            <w:color w:val="FF0000"/>
                          </w:rPr>
                        </m:ctrlPr>
                      </m:dPr>
                      <m:e>
                        <m:r>
                          <w:rPr>
                            <w:rFonts w:ascii="Cambria Math"/>
                            <w:color w:val="FF0000"/>
                          </w:rPr>
                          <m:t>j</m:t>
                        </m:r>
                      </m:e>
                    </m:d>
                  </m:sup>
                </m:sSubSup>
                <m:r>
                  <m:rPr>
                    <m:sty m:val="p"/>
                  </m:rPr>
                  <w:rPr>
                    <w:rFonts w:ascii="Cambria Math" w:hAnsi="Cambria Math" w:cs="Cambria Math"/>
                    <w:color w:val="FF0000"/>
                  </w:rPr>
                  <m:t>⋅</m:t>
                </m:r>
                <m:sSubSup>
                  <m:sSubSupPr>
                    <m:ctrlPr>
                      <w:rPr>
                        <w:rFonts w:ascii="Cambria Math" w:hAnsi="Cambria Math"/>
                        <w:color w:val="FF0000"/>
                      </w:rPr>
                    </m:ctrlPr>
                  </m:sSubSupPr>
                  <m:e>
                    <m:r>
                      <w:rPr>
                        <w:rFonts w:ascii="Cambria Math"/>
                        <w:color w:val="FF0000"/>
                      </w:rPr>
                      <m:t>f</m:t>
                    </m:r>
                  </m:e>
                  <m:sub/>
                  <m:sup>
                    <m:d>
                      <m:dPr>
                        <m:ctrlPr>
                          <w:rPr>
                            <w:rFonts w:ascii="Cambria Math" w:hAnsi="Cambria Math"/>
                            <w:color w:val="FF0000"/>
                          </w:rPr>
                        </m:ctrlPr>
                      </m:dPr>
                      <m:e>
                        <m:r>
                          <w:rPr>
                            <w:rFonts w:ascii="Cambria Math"/>
                            <w:color w:val="FF0000"/>
                          </w:rPr>
                          <m:t>j</m:t>
                        </m:r>
                      </m:e>
                    </m:d>
                  </m:sup>
                </m:sSubSup>
              </m:oMath>
              <w:r w:rsidRPr="00110E4B">
                <w:rPr>
                  <w:color w:val="FF0000"/>
                </w:rPr>
                <w:t xml:space="preserve"> is </w:t>
              </w:r>
            </w:ins>
            <w:ins w:id="17" w:author="Spreadtrum" w:date="2023-08-11T17:09:00Z">
              <w:r w:rsidR="003B7AAC" w:rsidRPr="003B7AAC">
                <w:rPr>
                  <w:color w:val="FF0000"/>
                </w:rPr>
                <w:t>[1.5 or 0.8]</w:t>
              </w:r>
            </w:ins>
            <w:ins w:id="18" w:author="Spreadtrum" w:date="2023-08-07T11:15:00Z">
              <w:r w:rsidRPr="00110E4B">
                <w:rPr>
                  <w:color w:val="FF0000"/>
                </w:rPr>
                <w:t>.</w:t>
              </w:r>
            </w:ins>
          </w:p>
          <w:p w14:paraId="7E2CFD64" w14:textId="154D5FAD" w:rsidR="00095D61" w:rsidRPr="00095D61" w:rsidRDefault="00095D61" w:rsidP="00095D61">
            <w:r w:rsidRPr="00095D61">
              <w:t>…</w:t>
            </w:r>
          </w:p>
          <w:p w14:paraId="3834C4B2" w14:textId="6C9CA747" w:rsidR="00095D61" w:rsidRPr="00095D61" w:rsidRDefault="00095D61" w:rsidP="00095D61">
            <w:pPr>
              <w:pStyle w:val="3"/>
              <w:numPr>
                <w:ilvl w:val="0"/>
                <w:numId w:val="0"/>
              </w:numPr>
              <w:outlineLvl w:val="2"/>
              <w:rPr>
                <w:b w:val="0"/>
                <w:lang w:val="en-US" w:eastAsia="zh-CN"/>
              </w:rPr>
            </w:pPr>
            <w:r w:rsidRPr="00095D61">
              <w:rPr>
                <w:color w:val="FF0000"/>
              </w:rPr>
              <w:t>------------------------------------------------ End of the modifications ------------------------------------------</w:t>
            </w:r>
          </w:p>
        </w:tc>
      </w:tr>
    </w:tbl>
    <w:p w14:paraId="1A60C141" w14:textId="77777777" w:rsidR="002B0EBD" w:rsidRPr="00110E4B" w:rsidRDefault="002B0EBD" w:rsidP="002B0EBD">
      <w:pPr>
        <w:autoSpaceDE/>
        <w:autoSpaceDN/>
        <w:adjustRightInd/>
        <w:snapToGrid/>
        <w:spacing w:before="120" w:after="0"/>
        <w:rPr>
          <w:b/>
          <w:lang w:eastAsia="zh-CN"/>
        </w:rPr>
      </w:pPr>
    </w:p>
    <w:p w14:paraId="6CED63D0" w14:textId="7E1A2C9B" w:rsidR="00095D61" w:rsidRPr="00110E4B" w:rsidRDefault="00095D61" w:rsidP="00095D61">
      <w:pPr>
        <w:pStyle w:val="af2"/>
        <w:numPr>
          <w:ilvl w:val="0"/>
          <w:numId w:val="37"/>
        </w:numPr>
        <w:autoSpaceDE/>
        <w:autoSpaceDN/>
        <w:adjustRightInd/>
        <w:snapToGrid/>
        <w:spacing w:before="120" w:after="0"/>
        <w:ind w:firstLineChars="0"/>
        <w:rPr>
          <w:b/>
          <w:color w:val="000000" w:themeColor="text1"/>
          <w:lang w:eastAsia="ja-JP"/>
        </w:rPr>
      </w:pPr>
      <w:r w:rsidRPr="00110E4B">
        <w:rPr>
          <w:rFonts w:hint="eastAsia"/>
          <w:b/>
          <w:lang w:val="en-GB" w:eastAsia="zh-CN"/>
        </w:rPr>
        <w:lastRenderedPageBreak/>
        <w:t>3</w:t>
      </w:r>
      <w:r w:rsidRPr="00110E4B">
        <w:rPr>
          <w:b/>
          <w:lang w:val="en-GB" w:eastAsia="zh-CN"/>
        </w:rPr>
        <w:t>8.</w:t>
      </w:r>
      <w:r>
        <w:rPr>
          <w:b/>
          <w:lang w:val="en-GB" w:eastAsia="zh-CN"/>
        </w:rPr>
        <w:t>822</w:t>
      </w:r>
      <w:r w:rsidRPr="00110E4B">
        <w:rPr>
          <w:b/>
          <w:lang w:val="en-GB" w:eastAsia="zh-CN"/>
        </w:rPr>
        <w:t xml:space="preserve">: </w:t>
      </w:r>
      <w:r>
        <w:rPr>
          <w:b/>
          <w:lang w:val="en-GB" w:eastAsia="zh-CN"/>
        </w:rPr>
        <w:t>UE feature</w:t>
      </w:r>
      <w:r w:rsidR="0059247F">
        <w:rPr>
          <w:b/>
          <w:lang w:val="en-GB" w:eastAsia="zh-CN"/>
        </w:rPr>
        <w:t xml:space="preserve"> for FR2</w:t>
      </w:r>
    </w:p>
    <w:p w14:paraId="27E744C0" w14:textId="36A373EA" w:rsidR="0094331E" w:rsidRPr="00095D61" w:rsidRDefault="00095D61" w:rsidP="002B0EBD">
      <w:pPr>
        <w:autoSpaceDE/>
        <w:autoSpaceDN/>
        <w:adjustRightInd/>
        <w:snapToGrid/>
        <w:spacing w:before="120" w:after="0"/>
        <w:rPr>
          <w:color w:val="000000" w:themeColor="text1"/>
          <w:lang w:eastAsia="ja-JP"/>
        </w:rPr>
      </w:pPr>
      <w:r w:rsidRPr="00095D61">
        <w:rPr>
          <w:color w:val="000000" w:themeColor="text1"/>
          <w:lang w:eastAsia="ja-JP"/>
        </w:rPr>
        <w:t>A UE feature is needed for FR2.</w:t>
      </w:r>
      <w:r>
        <w:rPr>
          <w:color w:val="000000" w:themeColor="text1"/>
          <w:lang w:eastAsia="ja-JP"/>
        </w:rPr>
        <w:t xml:space="preserve"> Based on the</w:t>
      </w:r>
      <w:r w:rsidR="00480434">
        <w:rPr>
          <w:color w:val="000000" w:themeColor="text1"/>
          <w:lang w:eastAsia="ja-JP"/>
        </w:rPr>
        <w:t xml:space="preserve"> agreed</w:t>
      </w:r>
      <w:r>
        <w:rPr>
          <w:color w:val="000000" w:themeColor="text1"/>
          <w:lang w:eastAsia="ja-JP"/>
        </w:rPr>
        <w:t xml:space="preserve"> UE features for</w:t>
      </w:r>
      <w:r w:rsidRPr="00110E4B">
        <w:rPr>
          <w:color w:val="000000" w:themeColor="text1"/>
          <w:lang w:eastAsia="ja-JP"/>
        </w:rPr>
        <w:t xml:space="preserve"> FR1</w:t>
      </w:r>
      <w:r w:rsidR="00480434">
        <w:rPr>
          <w:color w:val="000000" w:themeColor="text1"/>
          <w:lang w:eastAsia="ja-JP"/>
        </w:rPr>
        <w:t xml:space="preserve"> [2]</w:t>
      </w:r>
      <w:r w:rsidRPr="00110E4B">
        <w:rPr>
          <w:color w:val="000000" w:themeColor="text1"/>
          <w:lang w:eastAsia="ja-JP"/>
        </w:rPr>
        <w:t>,</w:t>
      </w:r>
      <w:r>
        <w:rPr>
          <w:color w:val="000000" w:themeColor="text1"/>
          <w:lang w:eastAsia="ja-JP"/>
        </w:rPr>
        <w:t xml:space="preserve"> the </w:t>
      </w:r>
      <w:r w:rsidRPr="00095D61">
        <w:rPr>
          <w:color w:val="000000" w:themeColor="text1"/>
          <w:lang w:eastAsia="ja-JP"/>
        </w:rPr>
        <w:t>UE feature</w:t>
      </w:r>
      <w:r>
        <w:rPr>
          <w:color w:val="000000" w:themeColor="text1"/>
          <w:lang w:eastAsia="ja-JP"/>
        </w:rPr>
        <w:t xml:space="preserve"> for FR2 can be easily constructed.</w:t>
      </w:r>
    </w:p>
    <w:p w14:paraId="71C3A248" w14:textId="4B16F641" w:rsidR="005A45C7" w:rsidRDefault="00095D61" w:rsidP="00480434">
      <w:pPr>
        <w:tabs>
          <w:tab w:val="left" w:pos="1099"/>
        </w:tabs>
        <w:spacing w:beforeLines="50" w:before="120"/>
        <w:rPr>
          <w:rFonts w:eastAsia="宋体"/>
          <w:lang w:eastAsia="zh-CN"/>
        </w:rPr>
      </w:pPr>
      <w:r>
        <w:rPr>
          <w:rFonts w:eastAsia="宋体"/>
          <w:lang w:eastAsia="zh-CN"/>
        </w:rPr>
        <w:t>For components part,</w:t>
      </w:r>
      <w:r w:rsidR="00C70CB3">
        <w:rPr>
          <w:rFonts w:eastAsia="宋体"/>
          <w:lang w:eastAsia="zh-CN"/>
        </w:rPr>
        <w:t xml:space="preserve"> the first co</w:t>
      </w:r>
      <w:r w:rsidR="00480434">
        <w:rPr>
          <w:rFonts w:eastAsia="宋体"/>
          <w:lang w:eastAsia="zh-CN"/>
        </w:rPr>
        <w:t>mponent of FG28-1 is not needed.</w:t>
      </w:r>
      <w:r w:rsidR="00C70CB3">
        <w:rPr>
          <w:rFonts w:eastAsia="宋体"/>
          <w:lang w:eastAsia="zh-CN"/>
        </w:rPr>
        <w:t xml:space="preserve"> </w:t>
      </w:r>
      <w:r w:rsidR="00480434">
        <w:rPr>
          <w:rFonts w:eastAsia="宋体"/>
          <w:lang w:eastAsia="zh-CN"/>
        </w:rPr>
        <w:t xml:space="preserve">Based on our assumption of peak data rate (i.e., 100Mbps) for FR2, </w:t>
      </w:r>
      <w:r w:rsidR="00C70CB3">
        <w:rPr>
          <w:rFonts w:eastAsia="宋体"/>
          <w:lang w:eastAsia="zh-CN"/>
        </w:rPr>
        <w:t>t</w:t>
      </w:r>
      <w:r w:rsidR="00C70CB3">
        <w:rPr>
          <w:rFonts w:eastAsia="宋体" w:hint="eastAsia"/>
          <w:lang w:eastAsia="zh-CN"/>
        </w:rPr>
        <w:t>h</w:t>
      </w:r>
      <w:r w:rsidR="00C70CB3">
        <w:rPr>
          <w:rFonts w:eastAsia="宋体"/>
          <w:lang w:eastAsia="zh-CN"/>
        </w:rPr>
        <w:t>e components for FR2 eRedCap can be the following:</w:t>
      </w:r>
    </w:p>
    <w:tbl>
      <w:tblPr>
        <w:tblStyle w:val="ad"/>
        <w:tblW w:w="0" w:type="auto"/>
        <w:tblLook w:val="04A0" w:firstRow="1" w:lastRow="0" w:firstColumn="1" w:lastColumn="0" w:noHBand="0" w:noVBand="1"/>
      </w:tblPr>
      <w:tblGrid>
        <w:gridCol w:w="9307"/>
      </w:tblGrid>
      <w:tr w:rsidR="00C70CB3" w14:paraId="34F20DE6" w14:textId="77777777" w:rsidTr="00C70CB3">
        <w:tc>
          <w:tcPr>
            <w:tcW w:w="9307" w:type="dxa"/>
          </w:tcPr>
          <w:p w14:paraId="0B9CE805"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The following components are the same as for supportOfRedCap-r17 (28-1):</w:t>
            </w:r>
          </w:p>
          <w:p w14:paraId="1D7DC7A8" w14:textId="77777777" w:rsidR="002B0EBD" w:rsidRPr="00151DF6" w:rsidRDefault="002B0EBD" w:rsidP="002B0EBD">
            <w:pPr>
              <w:rPr>
                <w:rFonts w:eastAsia="MS Gothic"/>
                <w:strike/>
                <w:color w:val="FF0000"/>
                <w:sz w:val="20"/>
                <w:szCs w:val="12"/>
                <w:lang w:eastAsia="ja-JP"/>
              </w:rPr>
            </w:pPr>
            <w:r w:rsidRPr="00151DF6">
              <w:rPr>
                <w:rFonts w:eastAsia="MS Gothic"/>
                <w:strike/>
                <w:color w:val="FF0000"/>
                <w:sz w:val="20"/>
                <w:szCs w:val="12"/>
                <w:lang w:eastAsia="ja-JP"/>
              </w:rPr>
              <w:t>1. Maximum FR1 RedCap UE bandwidth is 20 MHz.</w:t>
            </w:r>
          </w:p>
          <w:p w14:paraId="7D614893"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2. Maximum FR2 RedCap UE bandwidth is 100 MHz.</w:t>
            </w:r>
          </w:p>
          <w:p w14:paraId="182A39B9"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3. Early indication of RedCap UE in Msg.1 for 4-step RACH</w:t>
            </w:r>
          </w:p>
          <w:p w14:paraId="26F52DAC"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4. Separate initial UL BWP for RedCap UEs</w:t>
            </w:r>
          </w:p>
          <w:p w14:paraId="26E5F38E"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w:t>
            </w:r>
            <w:r w:rsidRPr="002B0EBD">
              <w:rPr>
                <w:rFonts w:eastAsia="MS Gothic"/>
                <w:sz w:val="20"/>
                <w:szCs w:val="12"/>
                <w:lang w:eastAsia="ja-JP"/>
              </w:rPr>
              <w:tab/>
              <w:t>It includes the configuration(s) needed for RedCap UE to perform random access</w:t>
            </w:r>
          </w:p>
          <w:p w14:paraId="5EBD60C8"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w:t>
            </w:r>
            <w:r w:rsidRPr="002B0EBD">
              <w:rPr>
                <w:rFonts w:eastAsia="MS Gothic"/>
                <w:sz w:val="20"/>
                <w:szCs w:val="12"/>
                <w:lang w:eastAsia="ja-JP"/>
              </w:rPr>
              <w:tab/>
              <w:t>Enabling/disabling of frequency hopping for common PUCCH resources</w:t>
            </w:r>
          </w:p>
          <w:p w14:paraId="2236BC76"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5. Separate initial DL BWP for RedCap UEs</w:t>
            </w:r>
          </w:p>
          <w:p w14:paraId="28E8D29C"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w:t>
            </w:r>
            <w:r w:rsidRPr="002B0EBD">
              <w:rPr>
                <w:rFonts w:eastAsia="MS Gothic"/>
                <w:sz w:val="20"/>
                <w:szCs w:val="12"/>
                <w:lang w:eastAsia="ja-JP"/>
              </w:rPr>
              <w:tab/>
              <w:t>It includes CSS/CORESET for random access</w:t>
            </w:r>
          </w:p>
          <w:p w14:paraId="06E4790D"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w:t>
            </w:r>
            <w:r w:rsidRPr="002B0EBD">
              <w:rPr>
                <w:rFonts w:eastAsia="MS Gothic"/>
                <w:sz w:val="20"/>
                <w:szCs w:val="12"/>
                <w:lang w:eastAsia="ja-JP"/>
              </w:rPr>
              <w:tab/>
              <w:t>For separate initial DL BWP used for paging, CD-SSB is included</w:t>
            </w:r>
          </w:p>
          <w:p w14:paraId="06049B0D"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w:t>
            </w:r>
            <w:r w:rsidRPr="002B0EBD">
              <w:rPr>
                <w:rFonts w:eastAsia="MS Gothic"/>
                <w:sz w:val="20"/>
                <w:szCs w:val="12"/>
                <w:lang w:eastAsia="ja-JP"/>
              </w:rPr>
              <w:tab/>
              <w:t>For separate initial DL BWP only used for RACH, SSB may or may not be included</w:t>
            </w:r>
          </w:p>
          <w:p w14:paraId="79BD0574"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w:t>
            </w:r>
            <w:r w:rsidRPr="002B0EBD">
              <w:rPr>
                <w:rFonts w:eastAsia="MS Gothic"/>
                <w:sz w:val="20"/>
                <w:szCs w:val="12"/>
                <w:lang w:eastAsia="ja-JP"/>
              </w:rPr>
              <w:tab/>
              <w:t>For separate initial DL BWP used in connected mode as BWP#0 configuration option 1, CD-SSB is included</w:t>
            </w:r>
          </w:p>
          <w:p w14:paraId="63873B22"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6. 1 UE-specific RRC configured DL BWP per carrier</w:t>
            </w:r>
          </w:p>
          <w:p w14:paraId="55F47B44"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7. 1 UE-specific RRC configured UL BWP per carrier</w:t>
            </w:r>
          </w:p>
          <w:p w14:paraId="1F29B978"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8. RRC reconfiguration of any parameters related to BWP</w:t>
            </w:r>
          </w:p>
          <w:p w14:paraId="1EBCFB4D"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9. UE-specific RRC configured DL BWP with CD-SSB or NCD-SSB</w:t>
            </w:r>
          </w:p>
          <w:p w14:paraId="5301701E"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10. NCD-SSB based measurements in RRC-configured DL BWP</w:t>
            </w:r>
          </w:p>
          <w:p w14:paraId="7937231C" w14:textId="77777777" w:rsidR="002B0EBD" w:rsidRPr="002B0EBD" w:rsidRDefault="002B0EBD" w:rsidP="002B0EBD">
            <w:pPr>
              <w:rPr>
                <w:rFonts w:eastAsia="MS Gothic"/>
                <w:sz w:val="20"/>
                <w:szCs w:val="12"/>
                <w:lang w:eastAsia="ja-JP"/>
              </w:rPr>
            </w:pPr>
          </w:p>
          <w:p w14:paraId="534ADECF" w14:textId="77777777" w:rsidR="002B0EBD" w:rsidRPr="002B0EBD" w:rsidRDefault="002B0EBD" w:rsidP="002B0EBD">
            <w:pPr>
              <w:rPr>
                <w:rFonts w:eastAsia="MS Gothic"/>
                <w:sz w:val="20"/>
                <w:szCs w:val="12"/>
                <w:lang w:eastAsia="ja-JP"/>
              </w:rPr>
            </w:pPr>
            <w:r w:rsidRPr="002B0EBD">
              <w:rPr>
                <w:rFonts w:eastAsia="MS Gothic"/>
                <w:sz w:val="20"/>
                <w:szCs w:val="12"/>
                <w:lang w:eastAsia="ja-JP"/>
              </w:rPr>
              <w:t>The following components are new compared to supportOfRedCap-r17 (28-1):</w:t>
            </w:r>
          </w:p>
          <w:p w14:paraId="7A528BEE" w14:textId="63B69B60" w:rsidR="002B0EBD" w:rsidRPr="00480434" w:rsidRDefault="002B0EBD" w:rsidP="002B0EBD">
            <w:pPr>
              <w:rPr>
                <w:rFonts w:eastAsia="MS Gothic"/>
                <w:sz w:val="20"/>
                <w:szCs w:val="12"/>
                <w:highlight w:val="yellow"/>
                <w:lang w:eastAsia="ja-JP"/>
              </w:rPr>
            </w:pPr>
            <w:r w:rsidRPr="00480434">
              <w:rPr>
                <w:rFonts w:eastAsia="MS Gothic"/>
                <w:sz w:val="20"/>
                <w:szCs w:val="12"/>
                <w:highlight w:val="yellow"/>
                <w:lang w:eastAsia="ja-JP"/>
              </w:rPr>
              <w:t>[11. DL/UL peak data rate target of 100 Mbps</w:t>
            </w:r>
            <w:r w:rsidR="003B7AAC">
              <w:rPr>
                <w:rFonts w:eastAsia="MS Gothic"/>
                <w:sz w:val="20"/>
                <w:szCs w:val="12"/>
                <w:highlight w:val="yellow"/>
                <w:lang w:eastAsia="ja-JP"/>
              </w:rPr>
              <w:t xml:space="preserve"> or 50Mbps</w:t>
            </w:r>
            <w:r w:rsidRPr="00480434">
              <w:rPr>
                <w:rFonts w:eastAsia="MS Gothic"/>
                <w:sz w:val="20"/>
                <w:szCs w:val="12"/>
                <w:highlight w:val="yellow"/>
                <w:lang w:eastAsia="ja-JP"/>
              </w:rPr>
              <w:t xml:space="preserve">] </w:t>
            </w:r>
          </w:p>
          <w:p w14:paraId="6AB821B5" w14:textId="43CEE3BF" w:rsidR="00C70CB3" w:rsidRPr="00837AD4" w:rsidRDefault="002B0EBD" w:rsidP="002B0EBD">
            <w:pPr>
              <w:rPr>
                <w:rFonts w:eastAsia="MS Gothic"/>
                <w:sz w:val="20"/>
                <w:szCs w:val="12"/>
                <w:lang w:eastAsia="ja-JP"/>
              </w:rPr>
            </w:pPr>
            <w:r w:rsidRPr="00480434">
              <w:rPr>
                <w:rFonts w:eastAsia="MS Gothic"/>
                <w:sz w:val="20"/>
                <w:szCs w:val="12"/>
                <w:highlight w:val="yellow"/>
                <w:lang w:eastAsia="ja-JP"/>
              </w:rPr>
              <w:t xml:space="preserve">[12. </w:t>
            </w:r>
            <w:r w:rsidR="00480434" w:rsidRPr="00480434">
              <w:rPr>
                <w:rFonts w:eastAsia="宋体"/>
                <w:i/>
                <w:iCs/>
                <w:highlight w:val="yellow"/>
                <w:lang w:eastAsia="en-GB"/>
              </w:rPr>
              <w:t>v</w:t>
            </w:r>
            <w:r w:rsidR="00480434" w:rsidRPr="00480434">
              <w:rPr>
                <w:rFonts w:eastAsia="宋体"/>
                <w:i/>
                <w:iCs/>
                <w:highlight w:val="yellow"/>
                <w:vertAlign w:val="subscript"/>
                <w:lang w:eastAsia="en-GB"/>
              </w:rPr>
              <w:t>Layers</w:t>
            </w:r>
            <w:r w:rsidR="00480434" w:rsidRPr="00480434">
              <w:rPr>
                <w:rFonts w:eastAsia="宋体"/>
                <w:highlight w:val="yellow"/>
                <w:lang w:eastAsia="en-GB"/>
              </w:rPr>
              <w:t>·</w:t>
            </w:r>
            <w:r w:rsidR="00480434" w:rsidRPr="00480434">
              <w:rPr>
                <w:rFonts w:eastAsia="宋体"/>
                <w:i/>
                <w:iCs/>
                <w:highlight w:val="yellow"/>
                <w:lang w:eastAsia="en-GB"/>
              </w:rPr>
              <w:t>Q</w:t>
            </w:r>
            <w:r w:rsidR="00480434" w:rsidRPr="00480434">
              <w:rPr>
                <w:rFonts w:eastAsia="宋体"/>
                <w:i/>
                <w:iCs/>
                <w:highlight w:val="yellow"/>
                <w:vertAlign w:val="subscript"/>
                <w:lang w:eastAsia="en-GB"/>
              </w:rPr>
              <w:t>m</w:t>
            </w:r>
            <w:r w:rsidR="00480434" w:rsidRPr="00480434">
              <w:rPr>
                <w:rFonts w:eastAsia="宋体"/>
                <w:highlight w:val="yellow"/>
                <w:lang w:eastAsia="en-GB"/>
              </w:rPr>
              <w:t>·</w:t>
            </w:r>
            <w:r w:rsidR="00480434" w:rsidRPr="00480434">
              <w:rPr>
                <w:rFonts w:eastAsia="宋体"/>
                <w:i/>
                <w:iCs/>
                <w:highlight w:val="yellow"/>
                <w:lang w:eastAsia="en-GB"/>
              </w:rPr>
              <w:t>f</w:t>
            </w:r>
            <w:r w:rsidRPr="00480434">
              <w:rPr>
                <w:rFonts w:eastAsia="MS Gothic"/>
                <w:sz w:val="20"/>
                <w:szCs w:val="12"/>
                <w:highlight w:val="yellow"/>
                <w:lang w:eastAsia="ja-JP"/>
              </w:rPr>
              <w:t xml:space="preserve"> =1</w:t>
            </w:r>
            <w:r w:rsidR="005E2DE7">
              <w:rPr>
                <w:rFonts w:eastAsia="MS Gothic"/>
                <w:sz w:val="20"/>
                <w:szCs w:val="12"/>
                <w:highlight w:val="yellow"/>
                <w:lang w:eastAsia="ja-JP"/>
              </w:rPr>
              <w:t>.5</w:t>
            </w:r>
            <w:r w:rsidR="003B7AAC">
              <w:rPr>
                <w:rFonts w:eastAsia="MS Gothic"/>
                <w:sz w:val="20"/>
                <w:szCs w:val="12"/>
                <w:highlight w:val="yellow"/>
                <w:lang w:eastAsia="ja-JP"/>
              </w:rPr>
              <w:t xml:space="preserve"> or 0.8</w:t>
            </w:r>
            <w:r w:rsidRPr="00480434">
              <w:rPr>
                <w:rFonts w:eastAsia="MS Gothic"/>
                <w:sz w:val="20"/>
                <w:szCs w:val="12"/>
                <w:highlight w:val="yellow"/>
                <w:lang w:eastAsia="ja-JP"/>
              </w:rPr>
              <w:t>]</w:t>
            </w:r>
          </w:p>
        </w:tc>
      </w:tr>
    </w:tbl>
    <w:p w14:paraId="00131E3A" w14:textId="4D000138" w:rsidR="00480434" w:rsidRPr="00095D61" w:rsidRDefault="00480434" w:rsidP="00031DC1">
      <w:pPr>
        <w:tabs>
          <w:tab w:val="left" w:pos="1099"/>
        </w:tabs>
        <w:spacing w:beforeLines="50" w:before="120"/>
        <w:rPr>
          <w:lang w:eastAsia="zh-CN"/>
        </w:rPr>
      </w:pPr>
      <w:bookmarkStart w:id="19" w:name="OLE_LINK3"/>
      <w:bookmarkStart w:id="20" w:name="OLE_LINK4"/>
      <w:bookmarkEnd w:id="2"/>
      <w:bookmarkEnd w:id="3"/>
      <w:r>
        <w:rPr>
          <w:rFonts w:eastAsia="宋体"/>
          <w:lang w:eastAsia="zh-CN"/>
        </w:rPr>
        <w:t>S</w:t>
      </w:r>
      <w:r>
        <w:rPr>
          <w:rFonts w:eastAsia="宋体" w:hint="eastAsia"/>
          <w:lang w:eastAsia="zh-CN"/>
        </w:rPr>
        <w:t>imilar</w:t>
      </w:r>
      <w:r>
        <w:rPr>
          <w:rFonts w:eastAsia="宋体"/>
          <w:lang w:eastAsia="zh-CN"/>
        </w:rPr>
        <w:t xml:space="preserve"> </w:t>
      </w:r>
      <w:r>
        <w:rPr>
          <w:rFonts w:eastAsia="宋体" w:hint="eastAsia"/>
          <w:lang w:eastAsia="zh-CN"/>
        </w:rPr>
        <w:t>t</w:t>
      </w:r>
      <w:r>
        <w:rPr>
          <w:rFonts w:eastAsia="宋体"/>
          <w:lang w:eastAsia="zh-CN"/>
        </w:rPr>
        <w:t xml:space="preserve">o FR1, The indication type can be per UE. </w:t>
      </w:r>
      <w:r>
        <w:rPr>
          <w:lang w:eastAsia="zh-CN"/>
        </w:rPr>
        <w:t>If this</w:t>
      </w:r>
      <w:r w:rsidRPr="00031DC1">
        <w:rPr>
          <w:lang w:eastAsia="zh-CN"/>
        </w:rPr>
        <w:t xml:space="preserve"> feature is not supported by the UE</w:t>
      </w:r>
      <w:r>
        <w:rPr>
          <w:lang w:eastAsia="zh-CN"/>
        </w:rPr>
        <w:t>, the n</w:t>
      </w:r>
      <w:r w:rsidRPr="00031DC1">
        <w:rPr>
          <w:lang w:eastAsia="zh-CN"/>
        </w:rPr>
        <w:t>etwork assumes the UE is not a RedCap UE with reduced peak data rate in FR</w:t>
      </w:r>
      <w:r>
        <w:rPr>
          <w:lang w:eastAsia="zh-CN"/>
        </w:rPr>
        <w:t>2</w:t>
      </w:r>
      <w:r w:rsidRPr="00031DC1">
        <w:rPr>
          <w:lang w:eastAsia="zh-CN"/>
        </w:rPr>
        <w:t>.</w:t>
      </w:r>
      <w:r>
        <w:rPr>
          <w:lang w:eastAsia="zh-CN"/>
        </w:rPr>
        <w:t xml:space="preserve"> In addition, </w:t>
      </w:r>
      <w:r w:rsidRPr="006E6568">
        <w:rPr>
          <w:lang w:eastAsia="zh-CN"/>
        </w:rPr>
        <w:t>no need of FDD/TDD differentiation</w:t>
      </w:r>
      <w:r>
        <w:rPr>
          <w:lang w:eastAsia="zh-CN"/>
        </w:rPr>
        <w:t>, and no need of FR1/FR2</w:t>
      </w:r>
      <w:r w:rsidRPr="006E6568">
        <w:rPr>
          <w:lang w:eastAsia="zh-CN"/>
        </w:rPr>
        <w:t xml:space="preserve"> differentiation</w:t>
      </w:r>
      <w:r>
        <w:rPr>
          <w:lang w:eastAsia="zh-CN"/>
        </w:rPr>
        <w:t xml:space="preserve"> as this feature is </w:t>
      </w:r>
      <w:r w:rsidR="00151DF6">
        <w:rPr>
          <w:lang w:eastAsia="zh-CN"/>
        </w:rPr>
        <w:t>for</w:t>
      </w:r>
      <w:r>
        <w:rPr>
          <w:lang w:eastAsia="zh-CN"/>
        </w:rPr>
        <w:t xml:space="preserve"> FR2 only. This feature should be o</w:t>
      </w:r>
      <w:r w:rsidRPr="00095D61">
        <w:rPr>
          <w:lang w:eastAsia="zh-CN"/>
        </w:rPr>
        <w:t>ptional with capability signaling</w:t>
      </w:r>
      <w:r>
        <w:rPr>
          <w:lang w:eastAsia="zh-CN"/>
        </w:rPr>
        <w:t>.</w:t>
      </w:r>
      <w:r w:rsidR="008707EF">
        <w:rPr>
          <w:lang w:eastAsia="zh-CN"/>
        </w:rPr>
        <w:t xml:space="preserve"> The FG for FR2 is listed in the appendix.</w:t>
      </w:r>
    </w:p>
    <w:p w14:paraId="787B4F57" w14:textId="77777777" w:rsidR="00480434" w:rsidRPr="00031DC1" w:rsidRDefault="00480434" w:rsidP="00076EA1">
      <w:pPr>
        <w:rPr>
          <w:lang w:eastAsia="zh-CN"/>
        </w:rPr>
      </w:pPr>
    </w:p>
    <w:p w14:paraId="2D9FA642" w14:textId="77777777" w:rsidR="00480434" w:rsidRPr="00737C81" w:rsidRDefault="00480434" w:rsidP="004C0F4F">
      <w:pPr>
        <w:pStyle w:val="1"/>
        <w:spacing w:after="100"/>
        <w:rPr>
          <w:lang w:eastAsia="zh-CN"/>
        </w:rPr>
      </w:pPr>
      <w:bookmarkStart w:id="21" w:name="_Ref494215420"/>
      <w:bookmarkStart w:id="22" w:name="_Ref502921678"/>
      <w:bookmarkStart w:id="23" w:name="_Ref502921460"/>
      <w:bookmarkEnd w:id="19"/>
      <w:bookmarkEnd w:id="20"/>
      <w:r w:rsidRPr="00737C81">
        <w:rPr>
          <w:lang w:eastAsia="zh-CN"/>
        </w:rPr>
        <w:t>Conclusion</w:t>
      </w:r>
    </w:p>
    <w:p w14:paraId="60B9F795" w14:textId="77777777" w:rsidR="00480434" w:rsidRPr="00737C81" w:rsidRDefault="00480434"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Pr>
          <w:lang w:eastAsia="zh-CN"/>
        </w:rPr>
        <w:t xml:space="preserve"> proposals. The proposed FG for FR2 is attached in the appendix 1.</w:t>
      </w:r>
    </w:p>
    <w:p w14:paraId="3A6ECBCB" w14:textId="77777777" w:rsidR="003B7AAC" w:rsidRPr="002B0EBD" w:rsidRDefault="003B7AAC" w:rsidP="003B7AAC">
      <w:pPr>
        <w:tabs>
          <w:tab w:val="left" w:pos="1099"/>
        </w:tabs>
        <w:spacing w:beforeLines="50" w:before="120"/>
        <w:rPr>
          <w:b/>
          <w:i/>
          <w:color w:val="000000" w:themeColor="text1"/>
          <w:lang w:eastAsia="ja-JP"/>
        </w:rPr>
      </w:pPr>
      <w:r w:rsidRPr="002B0EBD">
        <w:rPr>
          <w:b/>
          <w:i/>
          <w:color w:val="000000" w:themeColor="text1"/>
          <w:lang w:eastAsia="ja-JP"/>
        </w:rPr>
        <w:t>Proposal 1: Specify further complexity reduction</w:t>
      </w:r>
      <w:r>
        <w:rPr>
          <w:rFonts w:hint="eastAsia"/>
          <w:b/>
          <w:i/>
          <w:color w:val="000000" w:themeColor="text1"/>
          <w:lang w:eastAsia="zh-CN"/>
        </w:rPr>
        <w:t>s</w:t>
      </w:r>
      <w:r w:rsidRPr="002B0EBD">
        <w:rPr>
          <w:b/>
          <w:i/>
          <w:color w:val="000000" w:themeColor="text1"/>
          <w:lang w:eastAsia="ja-JP"/>
        </w:rPr>
        <w:t xml:space="preserve"> for FR2</w:t>
      </w:r>
      <w:r>
        <w:rPr>
          <w:b/>
          <w:i/>
          <w:color w:val="000000" w:themeColor="text1"/>
          <w:lang w:eastAsia="ja-JP"/>
        </w:rPr>
        <w:t xml:space="preserve"> RedCap</w:t>
      </w:r>
      <w:r w:rsidRPr="002B0EBD">
        <w:rPr>
          <w:b/>
          <w:i/>
          <w:color w:val="000000" w:themeColor="text1"/>
          <w:lang w:eastAsia="ja-JP"/>
        </w:rPr>
        <w:t xml:space="preserve"> in </w:t>
      </w:r>
      <w:r w:rsidRPr="002B0EBD">
        <w:rPr>
          <w:b/>
          <w:i/>
          <w:szCs w:val="20"/>
          <w:lang w:eastAsia="zh-CN"/>
        </w:rPr>
        <w:t>Rel-</w:t>
      </w:r>
      <w:r w:rsidRPr="002B0EBD">
        <w:rPr>
          <w:b/>
          <w:i/>
          <w:color w:val="000000" w:themeColor="text1"/>
          <w:lang w:eastAsia="ja-JP"/>
        </w:rPr>
        <w:t>18 TEI phase.</w:t>
      </w:r>
    </w:p>
    <w:p w14:paraId="478CFBE5" w14:textId="77777777" w:rsidR="003B7AAC" w:rsidRDefault="003B7AAC" w:rsidP="003B7AAC">
      <w:pPr>
        <w:tabs>
          <w:tab w:val="left" w:pos="1099"/>
        </w:tabs>
        <w:spacing w:beforeLines="50" w:before="120"/>
        <w:rPr>
          <w:b/>
          <w:i/>
          <w:color w:val="000000" w:themeColor="text1"/>
          <w:lang w:eastAsia="zh-CN"/>
        </w:rPr>
      </w:pPr>
      <w:r w:rsidRPr="002B0EBD">
        <w:rPr>
          <w:b/>
          <w:i/>
          <w:color w:val="000000" w:themeColor="text1"/>
          <w:lang w:eastAsia="ja-JP"/>
        </w:rPr>
        <w:t xml:space="preserve">Proposal </w:t>
      </w:r>
      <w:r>
        <w:rPr>
          <w:b/>
          <w:i/>
          <w:color w:val="000000" w:themeColor="text1"/>
          <w:lang w:eastAsia="ja-JP"/>
        </w:rPr>
        <w:t>2</w:t>
      </w:r>
      <w:r w:rsidRPr="002B0EBD">
        <w:rPr>
          <w:b/>
          <w:i/>
          <w:color w:val="000000" w:themeColor="text1"/>
          <w:lang w:eastAsia="ja-JP"/>
        </w:rPr>
        <w:t xml:space="preserve">: </w:t>
      </w:r>
      <w:r w:rsidRPr="00F26E34">
        <w:rPr>
          <w:b/>
          <w:i/>
          <w:color w:val="000000" w:themeColor="text1"/>
          <w:lang w:eastAsia="ja-JP"/>
        </w:rPr>
        <w:t xml:space="preserve">For UE peak data rate reduction </w:t>
      </w:r>
      <w:r>
        <w:rPr>
          <w:b/>
          <w:i/>
          <w:color w:val="000000" w:themeColor="text1"/>
          <w:lang w:eastAsia="ja-JP"/>
        </w:rPr>
        <w:t>in FR2, t</w:t>
      </w:r>
      <w:r w:rsidRPr="00F26E34">
        <w:rPr>
          <w:b/>
          <w:i/>
          <w:color w:val="000000" w:themeColor="text1"/>
          <w:lang w:eastAsia="ja-JP"/>
        </w:rPr>
        <w:t xml:space="preserve">he </w:t>
      </w:r>
      <w:r>
        <w:rPr>
          <w:b/>
          <w:i/>
          <w:color w:val="000000" w:themeColor="text1"/>
          <w:lang w:eastAsia="ja-JP"/>
        </w:rPr>
        <w:t xml:space="preserve">target peak data rate is </w:t>
      </w:r>
      <w:r w:rsidRPr="003B7AAC">
        <w:rPr>
          <w:b/>
          <w:i/>
          <w:color w:val="000000" w:themeColor="text1"/>
          <w:lang w:eastAsia="ja-JP"/>
        </w:rPr>
        <w:t>[100Mbps or 50Mbps]</w:t>
      </w:r>
      <w:r w:rsidRPr="003B7AAC">
        <w:rPr>
          <w:rFonts w:hint="eastAsia"/>
          <w:b/>
          <w:i/>
          <w:color w:val="000000" w:themeColor="text1"/>
          <w:lang w:eastAsia="ja-JP"/>
        </w:rPr>
        <w:t>.</w:t>
      </w:r>
      <w:r>
        <w:rPr>
          <w:b/>
          <w:i/>
          <w:color w:val="000000" w:themeColor="text1"/>
          <w:lang w:eastAsia="ja-JP"/>
        </w:rPr>
        <w:t xml:space="preserve"> </w:t>
      </w:r>
    </w:p>
    <w:p w14:paraId="06A84F2B" w14:textId="77777777" w:rsidR="003B7AAC" w:rsidRDefault="003B7AAC" w:rsidP="003B7AAC">
      <w:pPr>
        <w:tabs>
          <w:tab w:val="left" w:pos="1099"/>
        </w:tabs>
        <w:spacing w:beforeLines="50" w:before="120"/>
        <w:rPr>
          <w:b/>
          <w:i/>
          <w:color w:val="000000" w:themeColor="text1"/>
          <w:lang w:eastAsia="zh-CN"/>
        </w:rPr>
      </w:pPr>
      <w:r>
        <w:rPr>
          <w:b/>
          <w:i/>
          <w:color w:val="000000" w:themeColor="text1"/>
          <w:lang w:eastAsia="zh-CN"/>
        </w:rPr>
        <w:t>Proposal 3: The</w:t>
      </w:r>
      <w:r>
        <w:rPr>
          <w:b/>
          <w:i/>
          <w:color w:val="000000" w:themeColor="text1"/>
          <w:lang w:eastAsia="ja-JP"/>
        </w:rPr>
        <w:t xml:space="preserve"> </w:t>
      </w:r>
      <w:r w:rsidRPr="003B7AAC">
        <w:rPr>
          <w:b/>
          <w:i/>
          <w:color w:val="000000" w:themeColor="text1"/>
          <w:lang w:eastAsia="ja-JP"/>
        </w:rPr>
        <w:t>[100Mbps or 50Mbps]</w:t>
      </w:r>
      <w:r>
        <w:rPr>
          <w:b/>
          <w:i/>
          <w:color w:val="000000" w:themeColor="text1"/>
          <w:lang w:eastAsia="zh-CN"/>
        </w:rPr>
        <w:t xml:space="preserve"> </w:t>
      </w:r>
      <w:r w:rsidRPr="00F26E34">
        <w:rPr>
          <w:b/>
          <w:i/>
          <w:color w:val="000000" w:themeColor="text1"/>
          <w:lang w:eastAsia="ja-JP"/>
        </w:rPr>
        <w:t xml:space="preserve">peak rate target corresponds to a </w:t>
      </w:r>
      <w:r w:rsidRPr="00F26E34">
        <w:rPr>
          <w:rFonts w:eastAsia="宋体"/>
          <w:b/>
          <w:i/>
          <w:iCs/>
          <w:lang w:eastAsia="en-GB"/>
        </w:rPr>
        <w:t>v</w:t>
      </w:r>
      <w:r w:rsidRPr="00F26E34">
        <w:rPr>
          <w:rFonts w:eastAsia="宋体"/>
          <w:b/>
          <w:i/>
          <w:iCs/>
          <w:vertAlign w:val="subscript"/>
          <w:lang w:eastAsia="en-GB"/>
        </w:rPr>
        <w:t>Layers</w:t>
      </w:r>
      <w:r w:rsidRPr="00F26E34">
        <w:rPr>
          <w:rFonts w:eastAsia="宋体"/>
          <w:b/>
          <w:lang w:eastAsia="en-GB"/>
        </w:rPr>
        <w:t>·</w:t>
      </w:r>
      <w:r w:rsidRPr="00F26E34">
        <w:rPr>
          <w:rFonts w:eastAsia="宋体"/>
          <w:b/>
          <w:i/>
          <w:iCs/>
          <w:lang w:eastAsia="en-GB"/>
        </w:rPr>
        <w:t>Q</w:t>
      </w:r>
      <w:r w:rsidRPr="00F26E34">
        <w:rPr>
          <w:rFonts w:eastAsia="宋体"/>
          <w:b/>
          <w:i/>
          <w:iCs/>
          <w:vertAlign w:val="subscript"/>
          <w:lang w:eastAsia="en-GB"/>
        </w:rPr>
        <w:t>m</w:t>
      </w:r>
      <w:r w:rsidRPr="00F26E34">
        <w:rPr>
          <w:rFonts w:eastAsia="宋体"/>
          <w:b/>
          <w:lang w:eastAsia="en-GB"/>
        </w:rPr>
        <w:t>·</w:t>
      </w:r>
      <w:r w:rsidRPr="00F26E34">
        <w:rPr>
          <w:rFonts w:eastAsia="宋体"/>
          <w:b/>
          <w:i/>
          <w:iCs/>
          <w:lang w:eastAsia="en-GB"/>
        </w:rPr>
        <w:t>f</w:t>
      </w:r>
      <w:r w:rsidRPr="00F26E34">
        <w:rPr>
          <w:b/>
          <w:i/>
          <w:color w:val="000000" w:themeColor="text1"/>
          <w:lang w:eastAsia="ja-JP"/>
        </w:rPr>
        <w:t xml:space="preserve">  of </w:t>
      </w:r>
      <w:r w:rsidRPr="003B7AAC">
        <w:rPr>
          <w:b/>
          <w:i/>
          <w:color w:val="000000" w:themeColor="text1"/>
          <w:lang w:eastAsia="ja-JP"/>
        </w:rPr>
        <w:t>[1.5 or 0.8]</w:t>
      </w:r>
      <w:r w:rsidRPr="003B7AAC">
        <w:rPr>
          <w:rFonts w:hint="eastAsia"/>
          <w:b/>
          <w:i/>
          <w:color w:val="000000" w:themeColor="text1"/>
          <w:lang w:eastAsia="ja-JP"/>
        </w:rPr>
        <w:t>.</w:t>
      </w:r>
    </w:p>
    <w:p w14:paraId="21D127F0" w14:textId="77777777" w:rsidR="00480434" w:rsidRPr="003B7AAC" w:rsidRDefault="00480434" w:rsidP="00837AD4">
      <w:pPr>
        <w:tabs>
          <w:tab w:val="left" w:pos="1099"/>
        </w:tabs>
        <w:spacing w:beforeLines="50" w:before="120"/>
        <w:rPr>
          <w:rFonts w:eastAsia="MS Gothic"/>
          <w:b/>
          <w:i/>
          <w:sz w:val="20"/>
          <w:szCs w:val="12"/>
          <w:lang w:eastAsia="ja-JP"/>
        </w:rPr>
      </w:pPr>
    </w:p>
    <w:p w14:paraId="6FF5E5B2" w14:textId="77777777" w:rsidR="00480434" w:rsidRPr="00C81871" w:rsidRDefault="00480434" w:rsidP="004C0F4F">
      <w:pPr>
        <w:pStyle w:val="1"/>
        <w:spacing w:after="100"/>
        <w:rPr>
          <w:lang w:eastAsia="zh-CN"/>
        </w:rPr>
      </w:pPr>
      <w:r w:rsidRPr="00C81871">
        <w:rPr>
          <w:lang w:eastAsia="zh-CN"/>
        </w:rPr>
        <w:lastRenderedPageBreak/>
        <w:t xml:space="preserve">Reference </w:t>
      </w:r>
    </w:p>
    <w:bookmarkEnd w:id="21"/>
    <w:bookmarkEnd w:id="22"/>
    <w:bookmarkEnd w:id="23"/>
    <w:p w14:paraId="3AC88DC9" w14:textId="76BACFD5" w:rsidR="00B81DB0" w:rsidRDefault="00B81DB0" w:rsidP="00B81DB0">
      <w:pPr>
        <w:pStyle w:val="af2"/>
        <w:numPr>
          <w:ilvl w:val="0"/>
          <w:numId w:val="6"/>
        </w:numPr>
        <w:ind w:firstLineChars="0"/>
        <w:rPr>
          <w:lang w:eastAsia="zh-CN"/>
        </w:rPr>
      </w:pPr>
      <w:r w:rsidRPr="0047171B">
        <w:rPr>
          <w:lang w:eastAsia="zh-CN"/>
        </w:rPr>
        <w:t>RP-223544, Revised WID on Enhanced support of reduced capability NR devices. RAN#98e, December 12-16, 2022.</w:t>
      </w:r>
    </w:p>
    <w:p w14:paraId="77C405C7" w14:textId="386B392A" w:rsidR="00480434" w:rsidRPr="0047171B" w:rsidRDefault="00480434" w:rsidP="00480434">
      <w:pPr>
        <w:pStyle w:val="af2"/>
        <w:numPr>
          <w:ilvl w:val="0"/>
          <w:numId w:val="6"/>
        </w:numPr>
        <w:ind w:firstLineChars="0"/>
        <w:rPr>
          <w:lang w:eastAsia="zh-CN"/>
        </w:rPr>
      </w:pPr>
      <w:r w:rsidRPr="00097A2C">
        <w:rPr>
          <w:lang w:eastAsia="zh-CN"/>
        </w:rPr>
        <w:t>R1-2</w:t>
      </w:r>
      <w:r>
        <w:rPr>
          <w:lang w:eastAsia="zh-CN"/>
        </w:rPr>
        <w:t>306184</w:t>
      </w:r>
      <w:r>
        <w:rPr>
          <w:lang w:eastAsia="zh-CN"/>
        </w:rPr>
        <w:tab/>
        <w:t xml:space="preserve">Session Notes for 9.16.8 </w:t>
      </w:r>
      <w:r w:rsidRPr="00097A2C">
        <w:rPr>
          <w:lang w:eastAsia="zh-CN"/>
        </w:rPr>
        <w:t>Ad-Hoc Chair (NTT DOCOMO)</w:t>
      </w:r>
    </w:p>
    <w:p w14:paraId="7E49F8E7" w14:textId="77777777" w:rsidR="004131AA" w:rsidRDefault="005A45C7">
      <w:pPr>
        <w:autoSpaceDE/>
        <w:autoSpaceDN/>
        <w:adjustRightInd/>
        <w:snapToGrid/>
        <w:spacing w:after="0"/>
        <w:jc w:val="left"/>
        <w:rPr>
          <w:highlight w:val="yellow"/>
          <w:lang w:eastAsia="zh-CN"/>
        </w:rPr>
        <w:sectPr w:rsidR="004131AA" w:rsidSect="00DA1C31">
          <w:pgSz w:w="11909" w:h="16834" w:code="9"/>
          <w:pgMar w:top="1440" w:right="1152" w:bottom="1440" w:left="1440" w:header="720" w:footer="720" w:gutter="0"/>
          <w:cols w:space="720"/>
          <w:noEndnote/>
        </w:sectPr>
      </w:pPr>
      <w:r>
        <w:rPr>
          <w:highlight w:val="yellow"/>
          <w:lang w:eastAsia="zh-CN"/>
        </w:rPr>
        <w:br w:type="page"/>
      </w:r>
    </w:p>
    <w:p w14:paraId="6666974E" w14:textId="4933D7FA" w:rsidR="002F0BDF" w:rsidRDefault="00837AD4" w:rsidP="00837AD4">
      <w:pPr>
        <w:pStyle w:val="1"/>
        <w:spacing w:after="100"/>
        <w:rPr>
          <w:lang w:eastAsia="zh-CN"/>
        </w:rPr>
      </w:pPr>
      <w:r w:rsidRPr="005A45C7">
        <w:rPr>
          <w:lang w:eastAsia="zh-CN"/>
        </w:rPr>
        <w:lastRenderedPageBreak/>
        <w:t>Appendix</w:t>
      </w:r>
      <w:r w:rsidR="002F0BDF">
        <w:rPr>
          <w:lang w:eastAsia="zh-CN"/>
        </w:rPr>
        <w:t xml:space="preserve"> </w:t>
      </w:r>
    </w:p>
    <w:p w14:paraId="04A11349" w14:textId="0448580D" w:rsidR="00837AD4" w:rsidRDefault="00095D61" w:rsidP="002F0BDF">
      <w:pPr>
        <w:rPr>
          <w:lang w:eastAsia="zh-CN"/>
        </w:rPr>
      </w:pPr>
      <w:r>
        <w:rPr>
          <w:lang w:eastAsia="zh-CN"/>
        </w:rPr>
        <w:t>FG</w:t>
      </w:r>
      <w:r w:rsidR="00837AD4">
        <w:rPr>
          <w:lang w:eastAsia="zh-CN"/>
        </w:rPr>
        <w:t xml:space="preserve"> for </w:t>
      </w:r>
      <w:r w:rsidR="00B93D0E">
        <w:rPr>
          <w:lang w:eastAsia="zh-CN"/>
        </w:rPr>
        <w:t>eRedCap</w:t>
      </w:r>
      <w:r>
        <w:rPr>
          <w:lang w:eastAsia="zh-CN"/>
        </w:rPr>
        <w:t xml:space="preserve"> in FR2</w:t>
      </w:r>
    </w:p>
    <w:tbl>
      <w:tblPr>
        <w:tblStyle w:val="ad"/>
        <w:tblW w:w="14568" w:type="dxa"/>
        <w:tblLayout w:type="fixed"/>
        <w:tblLook w:val="04A0" w:firstRow="1" w:lastRow="0" w:firstColumn="1" w:lastColumn="0" w:noHBand="0" w:noVBand="1"/>
      </w:tblPr>
      <w:tblGrid>
        <w:gridCol w:w="735"/>
        <w:gridCol w:w="592"/>
        <w:gridCol w:w="741"/>
        <w:gridCol w:w="3111"/>
        <w:gridCol w:w="592"/>
        <w:gridCol w:w="740"/>
        <w:gridCol w:w="1037"/>
        <w:gridCol w:w="1036"/>
        <w:gridCol w:w="1481"/>
        <w:gridCol w:w="741"/>
        <w:gridCol w:w="741"/>
        <w:gridCol w:w="888"/>
        <w:gridCol w:w="1333"/>
        <w:gridCol w:w="800"/>
      </w:tblGrid>
      <w:tr w:rsidR="00837AD4" w14:paraId="43A5D9D1" w14:textId="77777777" w:rsidTr="00837AD4">
        <w:trPr>
          <w:trHeight w:val="878"/>
          <w:tblHeader/>
        </w:trPr>
        <w:tc>
          <w:tcPr>
            <w:tcW w:w="735" w:type="dxa"/>
          </w:tcPr>
          <w:p w14:paraId="16BA6E06"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Features</w:t>
            </w:r>
          </w:p>
        </w:tc>
        <w:tc>
          <w:tcPr>
            <w:tcW w:w="592" w:type="dxa"/>
          </w:tcPr>
          <w:p w14:paraId="091B986D"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Index</w:t>
            </w:r>
          </w:p>
        </w:tc>
        <w:tc>
          <w:tcPr>
            <w:tcW w:w="741" w:type="dxa"/>
          </w:tcPr>
          <w:p w14:paraId="02B34293"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Feature group</w:t>
            </w:r>
          </w:p>
        </w:tc>
        <w:tc>
          <w:tcPr>
            <w:tcW w:w="3111" w:type="dxa"/>
          </w:tcPr>
          <w:p w14:paraId="320DC4FD"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Components</w:t>
            </w:r>
          </w:p>
        </w:tc>
        <w:tc>
          <w:tcPr>
            <w:tcW w:w="592" w:type="dxa"/>
          </w:tcPr>
          <w:p w14:paraId="554AF19B"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Prerequisite feature groups</w:t>
            </w:r>
          </w:p>
        </w:tc>
        <w:tc>
          <w:tcPr>
            <w:tcW w:w="740" w:type="dxa"/>
          </w:tcPr>
          <w:p w14:paraId="3723B408"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for the gNB to know if the feature is supported</w:t>
            </w:r>
          </w:p>
        </w:tc>
        <w:tc>
          <w:tcPr>
            <w:tcW w:w="1037" w:type="dxa"/>
          </w:tcPr>
          <w:p w14:paraId="6FBE5FE2" w14:textId="77777777" w:rsidR="00837AD4" w:rsidRPr="007A16C8" w:rsidRDefault="00837AD4" w:rsidP="00837AD4">
            <w:pPr>
              <w:jc w:val="left"/>
              <w:rPr>
                <w:rFonts w:ascii="Arial" w:hAnsi="Arial" w:cs="Arial"/>
                <w:sz w:val="13"/>
                <w:szCs w:val="13"/>
                <w:lang w:eastAsia="zh-CN"/>
              </w:rPr>
            </w:pPr>
            <w:r w:rsidRPr="007A16C8">
              <w:rPr>
                <w:rFonts w:ascii="Arial" w:eastAsia="Gulim" w:hAnsi="Arial" w:cs="Arial"/>
                <w:color w:val="000000" w:themeColor="text1"/>
                <w:sz w:val="13"/>
                <w:szCs w:val="13"/>
              </w:rPr>
              <w:t xml:space="preserve">Applicable to </w:t>
            </w:r>
            <w:r w:rsidRPr="007A16C8">
              <w:rPr>
                <w:rFonts w:ascii="Arial" w:hAnsi="Arial" w:cs="Arial"/>
                <w:color w:val="000000" w:themeColor="text1"/>
                <w:sz w:val="13"/>
                <w:szCs w:val="13"/>
              </w:rPr>
              <w:t>the capability signalling exchange between UEs (Sidelink WI only)”.</w:t>
            </w:r>
          </w:p>
        </w:tc>
        <w:tc>
          <w:tcPr>
            <w:tcW w:w="1036" w:type="dxa"/>
          </w:tcPr>
          <w:p w14:paraId="75715E27"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lang w:eastAsia="ja-JP"/>
              </w:rPr>
              <w:t>Consequence if the feature is not supported by the UE</w:t>
            </w:r>
          </w:p>
        </w:tc>
        <w:tc>
          <w:tcPr>
            <w:tcW w:w="1481" w:type="dxa"/>
          </w:tcPr>
          <w:p w14:paraId="19360484" w14:textId="77777777" w:rsidR="00837AD4" w:rsidRPr="007A16C8" w:rsidRDefault="00837AD4" w:rsidP="00837AD4">
            <w:pPr>
              <w:pStyle w:val="TAN"/>
              <w:ind w:left="0" w:firstLine="0"/>
              <w:rPr>
                <w:rFonts w:cs="Arial"/>
                <w:color w:val="000000" w:themeColor="text1"/>
                <w:sz w:val="13"/>
                <w:szCs w:val="13"/>
                <w:lang w:eastAsia="ja-JP"/>
              </w:rPr>
            </w:pPr>
            <w:r w:rsidRPr="007A16C8">
              <w:rPr>
                <w:rFonts w:cs="Arial"/>
                <w:color w:val="000000" w:themeColor="text1"/>
                <w:sz w:val="13"/>
                <w:szCs w:val="13"/>
                <w:lang w:eastAsia="ja-JP"/>
              </w:rPr>
              <w:t>Type</w:t>
            </w:r>
          </w:p>
          <w:p w14:paraId="485809A7"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lang w:eastAsia="ja-JP"/>
              </w:rPr>
              <w:t>(the ‘type’ definition from UE features should be based on the granularity of 1) Per UE or 2) Per Band or 3) Per BC or 4) Per FS or 5) Per FSPC)</w:t>
            </w:r>
          </w:p>
        </w:tc>
        <w:tc>
          <w:tcPr>
            <w:tcW w:w="741" w:type="dxa"/>
          </w:tcPr>
          <w:p w14:paraId="7477335E"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of FDD/TDD differentiation</w:t>
            </w:r>
          </w:p>
        </w:tc>
        <w:tc>
          <w:tcPr>
            <w:tcW w:w="741" w:type="dxa"/>
          </w:tcPr>
          <w:p w14:paraId="1BFA85FA"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of FR1/FR2 differentiation</w:t>
            </w:r>
          </w:p>
        </w:tc>
        <w:tc>
          <w:tcPr>
            <w:tcW w:w="888" w:type="dxa"/>
          </w:tcPr>
          <w:p w14:paraId="74F27FCA"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Capability interpretation for mixture of FDD/TDD and/or FR1/FR2</w:t>
            </w:r>
          </w:p>
        </w:tc>
        <w:tc>
          <w:tcPr>
            <w:tcW w:w="1333" w:type="dxa"/>
          </w:tcPr>
          <w:p w14:paraId="161D5C86"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Note</w:t>
            </w:r>
          </w:p>
        </w:tc>
        <w:tc>
          <w:tcPr>
            <w:tcW w:w="800" w:type="dxa"/>
          </w:tcPr>
          <w:p w14:paraId="7F734922" w14:textId="77777777" w:rsidR="00837AD4" w:rsidRPr="007A16C8" w:rsidRDefault="00837AD4" w:rsidP="00837AD4">
            <w:pPr>
              <w:jc w:val="left"/>
              <w:rPr>
                <w:rFonts w:ascii="Arial" w:hAnsi="Arial" w:cs="Arial"/>
                <w:color w:val="000000" w:themeColor="text1"/>
                <w:sz w:val="13"/>
                <w:szCs w:val="13"/>
              </w:rPr>
            </w:pPr>
            <w:r w:rsidRPr="007A16C8">
              <w:rPr>
                <w:rFonts w:ascii="Arial" w:hAnsi="Arial" w:cs="Arial"/>
                <w:color w:val="000000" w:themeColor="text1"/>
                <w:sz w:val="13"/>
                <w:szCs w:val="13"/>
              </w:rPr>
              <w:t>Mandatory/</w:t>
            </w:r>
          </w:p>
          <w:p w14:paraId="04C98FFF"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Optional</w:t>
            </w:r>
          </w:p>
        </w:tc>
      </w:tr>
      <w:tr w:rsidR="00C22C2C" w:rsidRPr="00945160" w14:paraId="116186F7" w14:textId="77777777" w:rsidTr="00837AD4">
        <w:trPr>
          <w:trHeight w:val="20"/>
        </w:trPr>
        <w:tc>
          <w:tcPr>
            <w:tcW w:w="735" w:type="dxa"/>
          </w:tcPr>
          <w:p w14:paraId="46E63299" w14:textId="2C9B59FC" w:rsidR="00C22C2C" w:rsidRPr="00945160" w:rsidRDefault="00C22C2C" w:rsidP="00C22C2C">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 NR_redcap_enh</w:t>
            </w:r>
          </w:p>
        </w:tc>
        <w:tc>
          <w:tcPr>
            <w:tcW w:w="592" w:type="dxa"/>
          </w:tcPr>
          <w:p w14:paraId="082FF2B3" w14:textId="6E650133" w:rsidR="00C22C2C" w:rsidRPr="00945160" w:rsidRDefault="003B7AAC" w:rsidP="00C22C2C">
            <w:pPr>
              <w:keepNext/>
              <w:keepLines/>
              <w:rPr>
                <w:rFonts w:ascii="Arial" w:eastAsia="MS Mincho" w:hAnsi="Arial" w:cs="Arial"/>
                <w:sz w:val="12"/>
                <w:szCs w:val="12"/>
                <w:lang w:eastAsia="ja-JP"/>
              </w:rPr>
            </w:pPr>
            <w:r>
              <w:rPr>
                <w:rFonts w:ascii="Arial" w:eastAsia="MS Mincho" w:hAnsi="Arial" w:cs="Arial"/>
                <w:sz w:val="12"/>
                <w:szCs w:val="12"/>
                <w:lang w:eastAsia="ja-JP"/>
              </w:rPr>
              <w:t>[</w:t>
            </w:r>
            <w:bookmarkStart w:id="24" w:name="_GoBack"/>
            <w:bookmarkEnd w:id="24"/>
            <w:r w:rsidR="00C22C2C" w:rsidRPr="00945160">
              <w:rPr>
                <w:rFonts w:ascii="Arial" w:eastAsia="MS Mincho" w:hAnsi="Arial" w:cs="Arial"/>
                <w:sz w:val="12"/>
                <w:szCs w:val="12"/>
                <w:lang w:eastAsia="ja-JP"/>
              </w:rPr>
              <w:t>48-</w:t>
            </w:r>
            <w:r w:rsidR="00C22C2C">
              <w:rPr>
                <w:rFonts w:ascii="Arial" w:eastAsia="MS Mincho" w:hAnsi="Arial" w:cs="Arial"/>
                <w:sz w:val="12"/>
                <w:szCs w:val="12"/>
                <w:lang w:eastAsia="ja-JP"/>
              </w:rPr>
              <w:t>3</w:t>
            </w:r>
            <w:r>
              <w:rPr>
                <w:rFonts w:ascii="Arial" w:eastAsia="MS Mincho" w:hAnsi="Arial" w:cs="Arial"/>
                <w:sz w:val="12"/>
                <w:szCs w:val="12"/>
                <w:lang w:eastAsia="ja-JP"/>
              </w:rPr>
              <w:t>]</w:t>
            </w:r>
          </w:p>
        </w:tc>
        <w:tc>
          <w:tcPr>
            <w:tcW w:w="741" w:type="dxa"/>
          </w:tcPr>
          <w:p w14:paraId="327E6BB5" w14:textId="6A7B4D23" w:rsidR="00C22C2C" w:rsidRPr="00945160" w:rsidRDefault="00C22C2C" w:rsidP="00C22C2C">
            <w:pPr>
              <w:keepNext/>
              <w:keepLines/>
              <w:rPr>
                <w:rFonts w:ascii="Arial" w:eastAsia="宋体" w:hAnsi="Arial" w:cs="Arial"/>
                <w:sz w:val="12"/>
                <w:szCs w:val="12"/>
                <w:lang w:eastAsia="zh-CN"/>
              </w:rPr>
            </w:pPr>
            <w:r w:rsidRPr="00945160">
              <w:rPr>
                <w:rFonts w:ascii="Arial" w:eastAsia="宋体" w:hAnsi="Arial" w:cs="Arial"/>
                <w:sz w:val="12"/>
                <w:szCs w:val="12"/>
                <w:lang w:eastAsia="zh-CN"/>
              </w:rPr>
              <w:t>RedCap UE with reduced peak data rate without reduced baseband bandwidth in FR</w:t>
            </w:r>
            <w:r>
              <w:rPr>
                <w:rFonts w:ascii="Arial" w:eastAsia="宋体" w:hAnsi="Arial" w:cs="Arial"/>
                <w:sz w:val="12"/>
                <w:szCs w:val="12"/>
                <w:lang w:eastAsia="zh-CN"/>
              </w:rPr>
              <w:t>2</w:t>
            </w:r>
          </w:p>
        </w:tc>
        <w:tc>
          <w:tcPr>
            <w:tcW w:w="3111" w:type="dxa"/>
          </w:tcPr>
          <w:p w14:paraId="5D7054F4"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The following components are the same as for supportOfRedCap-r17 (28-1):</w:t>
            </w:r>
          </w:p>
          <w:p w14:paraId="3977EEA1" w14:textId="77777777" w:rsidR="003B7AAC" w:rsidRPr="003B7AAC" w:rsidRDefault="003B7AAC" w:rsidP="003B7AAC">
            <w:pPr>
              <w:spacing w:after="0"/>
              <w:rPr>
                <w:rFonts w:eastAsia="MS Gothic"/>
                <w:strike/>
                <w:color w:val="FF0000"/>
                <w:sz w:val="12"/>
                <w:szCs w:val="12"/>
                <w:lang w:eastAsia="ja-JP"/>
              </w:rPr>
            </w:pPr>
            <w:r w:rsidRPr="003B7AAC">
              <w:rPr>
                <w:rFonts w:eastAsia="MS Gothic"/>
                <w:strike/>
                <w:color w:val="FF0000"/>
                <w:sz w:val="12"/>
                <w:szCs w:val="12"/>
                <w:lang w:eastAsia="ja-JP"/>
              </w:rPr>
              <w:t>1. Maximum FR1 RedCap UE bandwidth is 20 MHz.</w:t>
            </w:r>
          </w:p>
          <w:p w14:paraId="490A7619"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2. Maximum FR2 RedCap UE bandwidth is 100 MHz.</w:t>
            </w:r>
          </w:p>
          <w:p w14:paraId="31616E3B"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3. Early indication of RedCap UE in Msg.1 for 4-step RACH</w:t>
            </w:r>
          </w:p>
          <w:p w14:paraId="01CE9C6A"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4. Separate initial UL BWP for RedCap UEs</w:t>
            </w:r>
          </w:p>
          <w:p w14:paraId="6E532CDA"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w:t>
            </w:r>
            <w:r w:rsidRPr="003B7AAC">
              <w:rPr>
                <w:rFonts w:eastAsia="MS Gothic"/>
                <w:sz w:val="12"/>
                <w:szCs w:val="12"/>
                <w:lang w:eastAsia="ja-JP"/>
              </w:rPr>
              <w:tab/>
              <w:t>It includes the configuration(s) needed for RedCap UE to perform random access</w:t>
            </w:r>
          </w:p>
          <w:p w14:paraId="07EC96B2"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w:t>
            </w:r>
            <w:r w:rsidRPr="003B7AAC">
              <w:rPr>
                <w:rFonts w:eastAsia="MS Gothic"/>
                <w:sz w:val="12"/>
                <w:szCs w:val="12"/>
                <w:lang w:eastAsia="ja-JP"/>
              </w:rPr>
              <w:tab/>
              <w:t>Enabling/disabling of frequency hopping for common PUCCH resources</w:t>
            </w:r>
          </w:p>
          <w:p w14:paraId="1A5DD9A6"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5. Separate initial DL BWP for RedCap UEs</w:t>
            </w:r>
          </w:p>
          <w:p w14:paraId="1D736483"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w:t>
            </w:r>
            <w:r w:rsidRPr="003B7AAC">
              <w:rPr>
                <w:rFonts w:eastAsia="MS Gothic"/>
                <w:sz w:val="12"/>
                <w:szCs w:val="12"/>
                <w:lang w:eastAsia="ja-JP"/>
              </w:rPr>
              <w:tab/>
              <w:t>It includes CSS/CORESET for random access</w:t>
            </w:r>
          </w:p>
          <w:p w14:paraId="6EE3B9B2"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w:t>
            </w:r>
            <w:r w:rsidRPr="003B7AAC">
              <w:rPr>
                <w:rFonts w:eastAsia="MS Gothic"/>
                <w:sz w:val="12"/>
                <w:szCs w:val="12"/>
                <w:lang w:eastAsia="ja-JP"/>
              </w:rPr>
              <w:tab/>
              <w:t>For separate initial DL BWP used for paging, CD-SSB is included</w:t>
            </w:r>
          </w:p>
          <w:p w14:paraId="3157E623"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w:t>
            </w:r>
            <w:r w:rsidRPr="003B7AAC">
              <w:rPr>
                <w:rFonts w:eastAsia="MS Gothic"/>
                <w:sz w:val="12"/>
                <w:szCs w:val="12"/>
                <w:lang w:eastAsia="ja-JP"/>
              </w:rPr>
              <w:tab/>
              <w:t>For separate initial DL BWP only used for RACH, SSB may or may not be included</w:t>
            </w:r>
          </w:p>
          <w:p w14:paraId="1424ABF4"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w:t>
            </w:r>
            <w:r w:rsidRPr="003B7AAC">
              <w:rPr>
                <w:rFonts w:eastAsia="MS Gothic"/>
                <w:sz w:val="12"/>
                <w:szCs w:val="12"/>
                <w:lang w:eastAsia="ja-JP"/>
              </w:rPr>
              <w:tab/>
              <w:t>For separate initial DL BWP used in connected mode as BWP#0 configuration option 1, CD-SSB is included</w:t>
            </w:r>
          </w:p>
          <w:p w14:paraId="5DE55DF2"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6. 1 UE-specific RRC configured DL BWP per carrier</w:t>
            </w:r>
          </w:p>
          <w:p w14:paraId="4351F07E"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7. 1 UE-specific RRC configured UL BWP per carrier</w:t>
            </w:r>
          </w:p>
          <w:p w14:paraId="3983FAF9"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8. RRC reconfiguration of any parameters related to BWP</w:t>
            </w:r>
          </w:p>
          <w:p w14:paraId="173FFD33"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9. UE-specific RRC configured DL BWP with CD-SSB or NCD-SSB</w:t>
            </w:r>
          </w:p>
          <w:p w14:paraId="0CE13FBC"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10. NCD-SSB based measurements in RRC-configured DL BWP</w:t>
            </w:r>
          </w:p>
          <w:p w14:paraId="3856B73C" w14:textId="77777777" w:rsidR="003B7AAC" w:rsidRPr="003B7AAC" w:rsidRDefault="003B7AAC" w:rsidP="003B7AAC">
            <w:pPr>
              <w:spacing w:after="0"/>
              <w:rPr>
                <w:rFonts w:eastAsia="MS Gothic"/>
                <w:sz w:val="12"/>
                <w:szCs w:val="12"/>
                <w:lang w:eastAsia="ja-JP"/>
              </w:rPr>
            </w:pPr>
          </w:p>
          <w:p w14:paraId="71C04B84" w14:textId="77777777" w:rsidR="003B7AAC" w:rsidRPr="003B7AAC" w:rsidRDefault="003B7AAC" w:rsidP="003B7AAC">
            <w:pPr>
              <w:spacing w:after="0"/>
              <w:rPr>
                <w:rFonts w:eastAsia="MS Gothic"/>
                <w:sz w:val="12"/>
                <w:szCs w:val="12"/>
                <w:lang w:eastAsia="ja-JP"/>
              </w:rPr>
            </w:pPr>
            <w:r w:rsidRPr="003B7AAC">
              <w:rPr>
                <w:rFonts w:eastAsia="MS Gothic"/>
                <w:sz w:val="12"/>
                <w:szCs w:val="12"/>
                <w:lang w:eastAsia="ja-JP"/>
              </w:rPr>
              <w:t>The following components are new compared to supportOfRedCap-r17 (28-1):</w:t>
            </w:r>
          </w:p>
          <w:p w14:paraId="791DF52B" w14:textId="77777777" w:rsidR="003B7AAC" w:rsidRPr="003B7AAC" w:rsidRDefault="003B7AAC" w:rsidP="003B7AAC">
            <w:pPr>
              <w:spacing w:after="0"/>
              <w:rPr>
                <w:rFonts w:eastAsia="MS Gothic"/>
                <w:sz w:val="12"/>
                <w:szCs w:val="12"/>
                <w:highlight w:val="yellow"/>
                <w:lang w:eastAsia="ja-JP"/>
              </w:rPr>
            </w:pPr>
            <w:r w:rsidRPr="003B7AAC">
              <w:rPr>
                <w:rFonts w:eastAsia="MS Gothic"/>
                <w:sz w:val="12"/>
                <w:szCs w:val="12"/>
                <w:highlight w:val="yellow"/>
                <w:lang w:eastAsia="ja-JP"/>
              </w:rPr>
              <w:t xml:space="preserve">[11. DL/UL peak data rate target of 100 Mbps or 50Mbps] </w:t>
            </w:r>
          </w:p>
          <w:p w14:paraId="36F6DED0" w14:textId="0D537A52" w:rsidR="00C22C2C" w:rsidRPr="003B7AAC" w:rsidRDefault="003B7AAC" w:rsidP="003B7AAC">
            <w:pPr>
              <w:spacing w:after="0"/>
              <w:rPr>
                <w:rFonts w:ascii="Arial" w:eastAsia="MS Gothic" w:hAnsi="Arial" w:cs="Arial"/>
                <w:sz w:val="12"/>
                <w:szCs w:val="12"/>
                <w:lang w:eastAsia="ja-JP"/>
              </w:rPr>
            </w:pPr>
            <w:r w:rsidRPr="003B7AAC">
              <w:rPr>
                <w:rFonts w:eastAsia="MS Gothic"/>
                <w:sz w:val="12"/>
                <w:szCs w:val="12"/>
                <w:highlight w:val="yellow"/>
                <w:lang w:eastAsia="ja-JP"/>
              </w:rPr>
              <w:t xml:space="preserve">[12. </w:t>
            </w:r>
            <w:r w:rsidRPr="003B7AAC">
              <w:rPr>
                <w:rFonts w:eastAsia="宋体"/>
                <w:i/>
                <w:iCs/>
                <w:sz w:val="12"/>
                <w:szCs w:val="12"/>
                <w:highlight w:val="yellow"/>
                <w:lang w:eastAsia="en-GB"/>
              </w:rPr>
              <w:t>v</w:t>
            </w:r>
            <w:r w:rsidRPr="003B7AAC">
              <w:rPr>
                <w:rFonts w:eastAsia="宋体"/>
                <w:i/>
                <w:iCs/>
                <w:sz w:val="12"/>
                <w:szCs w:val="12"/>
                <w:highlight w:val="yellow"/>
                <w:vertAlign w:val="subscript"/>
                <w:lang w:eastAsia="en-GB"/>
              </w:rPr>
              <w:t>Layers</w:t>
            </w:r>
            <w:r w:rsidRPr="003B7AAC">
              <w:rPr>
                <w:rFonts w:eastAsia="宋体"/>
                <w:sz w:val="12"/>
                <w:szCs w:val="12"/>
                <w:highlight w:val="yellow"/>
                <w:lang w:eastAsia="en-GB"/>
              </w:rPr>
              <w:t>·</w:t>
            </w:r>
            <w:r w:rsidRPr="003B7AAC">
              <w:rPr>
                <w:rFonts w:eastAsia="宋体"/>
                <w:i/>
                <w:iCs/>
                <w:sz w:val="12"/>
                <w:szCs w:val="12"/>
                <w:highlight w:val="yellow"/>
                <w:lang w:eastAsia="en-GB"/>
              </w:rPr>
              <w:t>Q</w:t>
            </w:r>
            <w:r w:rsidRPr="003B7AAC">
              <w:rPr>
                <w:rFonts w:eastAsia="宋体"/>
                <w:i/>
                <w:iCs/>
                <w:sz w:val="12"/>
                <w:szCs w:val="12"/>
                <w:highlight w:val="yellow"/>
                <w:vertAlign w:val="subscript"/>
                <w:lang w:eastAsia="en-GB"/>
              </w:rPr>
              <w:t>m</w:t>
            </w:r>
            <w:r w:rsidRPr="003B7AAC">
              <w:rPr>
                <w:rFonts w:eastAsia="宋体"/>
                <w:sz w:val="12"/>
                <w:szCs w:val="12"/>
                <w:highlight w:val="yellow"/>
                <w:lang w:eastAsia="en-GB"/>
              </w:rPr>
              <w:t>·</w:t>
            </w:r>
            <w:r w:rsidRPr="003B7AAC">
              <w:rPr>
                <w:rFonts w:eastAsia="宋体"/>
                <w:i/>
                <w:iCs/>
                <w:sz w:val="12"/>
                <w:szCs w:val="12"/>
                <w:highlight w:val="yellow"/>
                <w:lang w:eastAsia="en-GB"/>
              </w:rPr>
              <w:t>f</w:t>
            </w:r>
            <w:r w:rsidRPr="003B7AAC">
              <w:rPr>
                <w:rFonts w:eastAsia="MS Gothic"/>
                <w:sz w:val="12"/>
                <w:szCs w:val="12"/>
                <w:highlight w:val="yellow"/>
                <w:lang w:eastAsia="ja-JP"/>
              </w:rPr>
              <w:t xml:space="preserve"> =1.5 or 0.8]</w:t>
            </w:r>
          </w:p>
        </w:tc>
        <w:tc>
          <w:tcPr>
            <w:tcW w:w="592" w:type="dxa"/>
          </w:tcPr>
          <w:p w14:paraId="37CEA628" w14:textId="7C6B4CB2" w:rsidR="00C22C2C" w:rsidRPr="00945160" w:rsidRDefault="00C22C2C" w:rsidP="00C22C2C">
            <w:pPr>
              <w:keepNext/>
              <w:keepLines/>
              <w:rPr>
                <w:rFonts w:ascii="Arial" w:eastAsia="MS Mincho" w:hAnsi="Arial" w:cs="Arial"/>
                <w:sz w:val="12"/>
                <w:szCs w:val="12"/>
                <w:lang w:eastAsia="ja-JP"/>
              </w:rPr>
            </w:pPr>
          </w:p>
        </w:tc>
        <w:tc>
          <w:tcPr>
            <w:tcW w:w="740" w:type="dxa"/>
          </w:tcPr>
          <w:p w14:paraId="0DC92925" w14:textId="4BBF13E6" w:rsidR="00C22C2C" w:rsidRPr="00945160" w:rsidRDefault="00C22C2C" w:rsidP="00C22C2C">
            <w:pPr>
              <w:keepNext/>
              <w:keepLines/>
              <w:rPr>
                <w:rFonts w:ascii="Arial" w:eastAsia="宋体" w:hAnsi="Arial" w:cs="Arial"/>
                <w:sz w:val="12"/>
                <w:szCs w:val="12"/>
                <w:lang w:eastAsia="zh-CN"/>
              </w:rPr>
            </w:pPr>
            <w:r w:rsidRPr="00945160">
              <w:rPr>
                <w:rFonts w:ascii="Arial" w:eastAsia="宋体" w:hAnsi="Arial" w:cs="Arial"/>
                <w:sz w:val="12"/>
                <w:szCs w:val="12"/>
                <w:lang w:eastAsia="zh-CN"/>
              </w:rPr>
              <w:t>Y</w:t>
            </w:r>
          </w:p>
        </w:tc>
        <w:tc>
          <w:tcPr>
            <w:tcW w:w="1037" w:type="dxa"/>
          </w:tcPr>
          <w:p w14:paraId="793C3765" w14:textId="77777777" w:rsidR="00C22C2C" w:rsidRPr="00945160" w:rsidRDefault="00C22C2C" w:rsidP="00C22C2C">
            <w:pPr>
              <w:keepNext/>
              <w:keepLines/>
              <w:rPr>
                <w:rFonts w:ascii="Arial" w:eastAsia="MS Mincho" w:hAnsi="Arial" w:cs="Arial"/>
                <w:sz w:val="12"/>
                <w:szCs w:val="12"/>
                <w:lang w:eastAsia="ja-JP"/>
              </w:rPr>
            </w:pPr>
          </w:p>
        </w:tc>
        <w:tc>
          <w:tcPr>
            <w:tcW w:w="1036" w:type="dxa"/>
          </w:tcPr>
          <w:p w14:paraId="16261E6C" w14:textId="059EEEE9" w:rsidR="00C22C2C" w:rsidRPr="00945160" w:rsidRDefault="00C22C2C" w:rsidP="000F1F4D">
            <w:pPr>
              <w:keepNext/>
              <w:keepLines/>
              <w:rPr>
                <w:rFonts w:ascii="Arial" w:eastAsia="宋体" w:hAnsi="Arial" w:cs="Arial"/>
                <w:sz w:val="12"/>
                <w:szCs w:val="12"/>
                <w:lang w:eastAsia="zh-CN"/>
              </w:rPr>
            </w:pPr>
            <w:r w:rsidRPr="00945160">
              <w:rPr>
                <w:rFonts w:ascii="Arial" w:eastAsia="宋体" w:hAnsi="Arial" w:cs="Arial"/>
                <w:sz w:val="12"/>
                <w:szCs w:val="12"/>
                <w:lang w:eastAsia="zh-CN"/>
              </w:rPr>
              <w:t>Network assumes the UE is not a RedCap U</w:t>
            </w:r>
            <w:r w:rsidRPr="00B337A0">
              <w:rPr>
                <w:rFonts w:ascii="Arial" w:eastAsia="宋体" w:hAnsi="Arial" w:cs="Arial"/>
                <w:sz w:val="12"/>
                <w:szCs w:val="12"/>
                <w:lang w:eastAsia="zh-CN"/>
              </w:rPr>
              <w:t xml:space="preserve">E with reduced peak data rate </w:t>
            </w:r>
            <w:r>
              <w:rPr>
                <w:rFonts w:ascii="Arial" w:eastAsia="宋体" w:hAnsi="Arial" w:cs="Arial"/>
                <w:sz w:val="12"/>
                <w:szCs w:val="12"/>
                <w:lang w:eastAsia="zh-CN"/>
              </w:rPr>
              <w:t>in FR2</w:t>
            </w:r>
            <w:r w:rsidRPr="00945160">
              <w:rPr>
                <w:rFonts w:ascii="Arial" w:eastAsia="宋体" w:hAnsi="Arial" w:cs="Arial"/>
                <w:sz w:val="12"/>
                <w:szCs w:val="12"/>
                <w:lang w:eastAsia="zh-CN"/>
              </w:rPr>
              <w:t>.</w:t>
            </w:r>
          </w:p>
        </w:tc>
        <w:tc>
          <w:tcPr>
            <w:tcW w:w="1481" w:type="dxa"/>
          </w:tcPr>
          <w:p w14:paraId="4F69CB1B" w14:textId="0EAB6E4D" w:rsidR="00C22C2C" w:rsidRPr="00095D61" w:rsidRDefault="00C22C2C" w:rsidP="00C22C2C">
            <w:pPr>
              <w:keepNext/>
              <w:keepLines/>
              <w:rPr>
                <w:rFonts w:ascii="Arial" w:eastAsia="宋体" w:hAnsi="Arial" w:cs="Arial"/>
                <w:sz w:val="12"/>
                <w:szCs w:val="12"/>
                <w:lang w:eastAsia="zh-CN"/>
              </w:rPr>
            </w:pPr>
            <w:r w:rsidRPr="00095D61">
              <w:rPr>
                <w:rFonts w:ascii="Arial" w:eastAsia="宋体" w:hAnsi="Arial" w:cs="Arial"/>
                <w:sz w:val="12"/>
                <w:szCs w:val="12"/>
                <w:lang w:eastAsia="zh-CN"/>
              </w:rPr>
              <w:t>Per UE</w:t>
            </w:r>
          </w:p>
        </w:tc>
        <w:tc>
          <w:tcPr>
            <w:tcW w:w="741" w:type="dxa"/>
          </w:tcPr>
          <w:p w14:paraId="28A1BBA7" w14:textId="27B6AEC4" w:rsidR="00C22C2C" w:rsidRPr="00095D61" w:rsidRDefault="00C22C2C" w:rsidP="00C22C2C">
            <w:pPr>
              <w:keepNext/>
              <w:keepLines/>
              <w:rPr>
                <w:rFonts w:ascii="Arial" w:eastAsia="宋体" w:hAnsi="Arial" w:cs="Arial"/>
                <w:sz w:val="12"/>
                <w:szCs w:val="12"/>
                <w:lang w:eastAsia="zh-CN"/>
              </w:rPr>
            </w:pPr>
            <w:r w:rsidRPr="00095D61">
              <w:rPr>
                <w:rFonts w:ascii="Arial" w:eastAsia="宋体" w:hAnsi="Arial" w:cs="Arial"/>
                <w:sz w:val="12"/>
                <w:szCs w:val="12"/>
                <w:lang w:eastAsia="zh-CN"/>
              </w:rPr>
              <w:t>No</w:t>
            </w:r>
          </w:p>
        </w:tc>
        <w:tc>
          <w:tcPr>
            <w:tcW w:w="741" w:type="dxa"/>
          </w:tcPr>
          <w:p w14:paraId="5FA8BE46" w14:textId="7C99C591" w:rsidR="00C22C2C" w:rsidRPr="00095D61" w:rsidRDefault="00C22C2C" w:rsidP="00C22C2C">
            <w:pPr>
              <w:keepNext/>
              <w:keepLines/>
              <w:rPr>
                <w:rFonts w:ascii="Arial" w:eastAsia="宋体" w:hAnsi="Arial" w:cs="Arial"/>
                <w:sz w:val="12"/>
                <w:szCs w:val="12"/>
                <w:lang w:eastAsia="zh-CN"/>
              </w:rPr>
            </w:pPr>
            <w:r w:rsidRPr="00095D61">
              <w:rPr>
                <w:rFonts w:ascii="Arial" w:eastAsia="宋体" w:hAnsi="Arial" w:cs="Arial"/>
                <w:sz w:val="12"/>
                <w:szCs w:val="12"/>
                <w:lang w:eastAsia="zh-CN"/>
              </w:rPr>
              <w:t>No(FR2 only)</w:t>
            </w:r>
          </w:p>
        </w:tc>
        <w:tc>
          <w:tcPr>
            <w:tcW w:w="888" w:type="dxa"/>
          </w:tcPr>
          <w:p w14:paraId="67985DA4" w14:textId="77777777" w:rsidR="00C22C2C" w:rsidRPr="00945160" w:rsidRDefault="00C22C2C" w:rsidP="00C22C2C">
            <w:pPr>
              <w:keepNext/>
              <w:keepLines/>
              <w:rPr>
                <w:rFonts w:ascii="Arial" w:eastAsia="MS Mincho" w:hAnsi="Arial" w:cs="Arial"/>
                <w:sz w:val="12"/>
                <w:szCs w:val="12"/>
                <w:lang w:eastAsia="ja-JP"/>
              </w:rPr>
            </w:pPr>
          </w:p>
        </w:tc>
        <w:tc>
          <w:tcPr>
            <w:tcW w:w="1333" w:type="dxa"/>
          </w:tcPr>
          <w:p w14:paraId="5CD55667"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A UE supporting this FG is not required to support FG 6-1.</w:t>
            </w:r>
          </w:p>
          <w:p w14:paraId="7F6083A8"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A UE supporting this FG is not allowed to support FG 28-1.</w:t>
            </w:r>
          </w:p>
          <w:p w14:paraId="34A7C6DB" w14:textId="421F88DD"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The specifications for a UE supporting FG 28-1 (‘RedCap UE’) also apply for a UE supporting this FG (FG 48-</w:t>
            </w:r>
            <w:r>
              <w:rPr>
                <w:rFonts w:ascii="Arial" w:eastAsia="MS Mincho" w:hAnsi="Arial" w:cs="Arial"/>
                <w:sz w:val="12"/>
                <w:szCs w:val="12"/>
              </w:rPr>
              <w:t>3</w:t>
            </w:r>
            <w:r w:rsidRPr="00D82958">
              <w:rPr>
                <w:rFonts w:ascii="Arial" w:eastAsia="MS Mincho" w:hAnsi="Arial" w:cs="Arial"/>
                <w:sz w:val="12"/>
                <w:szCs w:val="12"/>
              </w:rPr>
              <w:t>) unless stated otherwise.</w:t>
            </w:r>
          </w:p>
          <w:p w14:paraId="5B4D5117" w14:textId="23849F18" w:rsidR="00C22C2C" w:rsidRPr="00945160" w:rsidRDefault="00C22C2C" w:rsidP="00C22C2C">
            <w:pPr>
              <w:keepNext/>
              <w:keepLines/>
              <w:rPr>
                <w:rFonts w:ascii="Arial" w:eastAsia="MS Mincho" w:hAnsi="Arial" w:cs="Arial"/>
                <w:sz w:val="12"/>
                <w:szCs w:val="12"/>
              </w:rPr>
            </w:pPr>
            <w:r w:rsidRPr="00D82958">
              <w:rPr>
                <w:rFonts w:ascii="Arial" w:eastAsia="MS Mincho" w:hAnsi="Arial" w:cs="Arial"/>
                <w:sz w:val="12"/>
                <w:szCs w:val="12"/>
              </w:rPr>
              <w:t>It is up to RAN2 whether/how to capture the capabilities for early indication of RedCap UE in Msg 3 and Msg A.</w:t>
            </w:r>
          </w:p>
        </w:tc>
        <w:tc>
          <w:tcPr>
            <w:tcW w:w="800" w:type="dxa"/>
          </w:tcPr>
          <w:p w14:paraId="31D825E6" w14:textId="77777777" w:rsidR="00C22C2C" w:rsidRPr="00D82958" w:rsidRDefault="00C22C2C" w:rsidP="00C22C2C">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Optional with capability signaling</w:t>
            </w:r>
          </w:p>
          <w:p w14:paraId="402CCA81" w14:textId="4C32BBA6" w:rsidR="00C22C2C" w:rsidRPr="00945160" w:rsidRDefault="00C22C2C" w:rsidP="00C22C2C">
            <w:pPr>
              <w:keepNext/>
              <w:keepLines/>
              <w:rPr>
                <w:rFonts w:ascii="Arial" w:eastAsia="MS Mincho" w:hAnsi="Arial" w:cs="Arial"/>
                <w:sz w:val="12"/>
                <w:szCs w:val="12"/>
              </w:rPr>
            </w:pPr>
            <w:r w:rsidRPr="00D82958">
              <w:rPr>
                <w:rFonts w:ascii="Arial" w:eastAsia="MS Mincho" w:hAnsi="Arial" w:cs="Arial"/>
                <w:sz w:val="12"/>
                <w:szCs w:val="12"/>
                <w:lang w:eastAsia="ja-JP"/>
              </w:rPr>
              <w:t>UEs supporting Rel-18 eRedCap UE complexity reduction feature(s) indicate support of this FG instead of FG 28-1 (</w:t>
            </w:r>
            <w:r w:rsidRPr="00D82958">
              <w:rPr>
                <w:rFonts w:ascii="Arial" w:eastAsia="MS Mincho" w:hAnsi="Arial" w:cs="Arial"/>
                <w:i/>
                <w:iCs/>
                <w:sz w:val="12"/>
                <w:szCs w:val="12"/>
                <w:lang w:eastAsia="ja-JP"/>
              </w:rPr>
              <w:t>supportOfRedCap-r17</w:t>
            </w:r>
            <w:r w:rsidRPr="00D82958">
              <w:rPr>
                <w:rFonts w:ascii="Arial" w:eastAsia="MS Mincho" w:hAnsi="Arial" w:cs="Arial"/>
                <w:sz w:val="12"/>
                <w:szCs w:val="12"/>
                <w:lang w:eastAsia="ja-JP"/>
              </w:rPr>
              <w:t>).</w:t>
            </w:r>
          </w:p>
        </w:tc>
      </w:tr>
    </w:tbl>
    <w:p w14:paraId="6CC60B01" w14:textId="77777777" w:rsidR="00837AD4" w:rsidRPr="00837AD4" w:rsidRDefault="00837AD4" w:rsidP="004131AA">
      <w:pPr>
        <w:rPr>
          <w:lang w:eastAsia="zh-CN"/>
        </w:rPr>
      </w:pPr>
    </w:p>
    <w:sectPr w:rsidR="00837AD4" w:rsidRPr="00837AD4"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427D5" w14:textId="77777777" w:rsidR="00A42366" w:rsidRDefault="00A42366">
      <w:r>
        <w:separator/>
      </w:r>
    </w:p>
  </w:endnote>
  <w:endnote w:type="continuationSeparator" w:id="0">
    <w:p w14:paraId="0DC24F25" w14:textId="77777777" w:rsidR="00A42366" w:rsidRDefault="00A42366">
      <w:r>
        <w:continuationSeparator/>
      </w:r>
    </w:p>
  </w:endnote>
  <w:endnote w:type="continuationNotice" w:id="1">
    <w:p w14:paraId="59C20C37" w14:textId="77777777" w:rsidR="00A42366" w:rsidRDefault="00A42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61217" w14:textId="77777777" w:rsidR="00A42366" w:rsidRDefault="00A42366">
      <w:r>
        <w:separator/>
      </w:r>
    </w:p>
  </w:footnote>
  <w:footnote w:type="continuationSeparator" w:id="0">
    <w:p w14:paraId="5267D9FE" w14:textId="77777777" w:rsidR="00A42366" w:rsidRDefault="00A42366">
      <w:r>
        <w:continuationSeparator/>
      </w:r>
    </w:p>
  </w:footnote>
  <w:footnote w:type="continuationNotice" w:id="1">
    <w:p w14:paraId="51890784" w14:textId="77777777" w:rsidR="00A42366" w:rsidRDefault="00A423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5"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7328237D"/>
    <w:multiLevelType w:val="multilevel"/>
    <w:tmpl w:val="53EE5C94"/>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bullet"/>
      <w:lvlText w:val="-"/>
      <w:lvlJc w:val="left"/>
      <w:pPr>
        <w:ind w:left="720" w:hanging="720"/>
      </w:pPr>
      <w:rPr>
        <w:rFonts w:ascii="Calibri" w:hAnsi="Calibri" w:hint="default"/>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B1C7A"/>
    <w:multiLevelType w:val="hybridMultilevel"/>
    <w:tmpl w:val="49CEB288"/>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3"/>
  </w:num>
  <w:num w:numId="3">
    <w:abstractNumId w:val="28"/>
  </w:num>
  <w:num w:numId="4">
    <w:abstractNumId w:val="29"/>
  </w:num>
  <w:num w:numId="5">
    <w:abstractNumId w:val="17"/>
  </w:num>
  <w:num w:numId="6">
    <w:abstractNumId w:val="6"/>
  </w:num>
  <w:num w:numId="7">
    <w:abstractNumId w:val="13"/>
  </w:num>
  <w:num w:numId="8">
    <w:abstractNumId w:val="30"/>
  </w:num>
  <w:num w:numId="9">
    <w:abstractNumId w:val="1"/>
  </w:num>
  <w:num w:numId="10">
    <w:abstractNumId w:val="14"/>
  </w:num>
  <w:num w:numId="11">
    <w:abstractNumId w:val="3"/>
  </w:num>
  <w:num w:numId="12">
    <w:abstractNumId w:val="20"/>
  </w:num>
  <w:num w:numId="13">
    <w:abstractNumId w:val="12"/>
  </w:num>
  <w:num w:numId="14">
    <w:abstractNumId w:val="22"/>
  </w:num>
  <w:num w:numId="15">
    <w:abstractNumId w:val="15"/>
  </w:num>
  <w:num w:numId="16">
    <w:abstractNumId w:val="5"/>
  </w:num>
  <w:num w:numId="17">
    <w:abstractNumId w:val="11"/>
  </w:num>
  <w:num w:numId="18">
    <w:abstractNumId w:val="16"/>
  </w:num>
  <w:num w:numId="19">
    <w:abstractNumId w:val="19"/>
  </w:num>
  <w:num w:numId="20">
    <w:abstractNumId w:val="31"/>
  </w:num>
  <w:num w:numId="21">
    <w:abstractNumId w:val="26"/>
  </w:num>
  <w:num w:numId="22">
    <w:abstractNumId w:val="24"/>
  </w:num>
  <w:num w:numId="23">
    <w:abstractNumId w:val="8"/>
  </w:num>
  <w:num w:numId="24">
    <w:abstractNumId w:val="17"/>
  </w:num>
  <w:num w:numId="25">
    <w:abstractNumId w:val="17"/>
  </w:num>
  <w:num w:numId="26">
    <w:abstractNumId w:val="18"/>
  </w:num>
  <w:num w:numId="27">
    <w:abstractNumId w:val="21"/>
  </w:num>
  <w:num w:numId="28">
    <w:abstractNumId w:val="9"/>
  </w:num>
  <w:num w:numId="29">
    <w:abstractNumId w:val="25"/>
  </w:num>
  <w:num w:numId="30">
    <w:abstractNumId w:val="4"/>
  </w:num>
  <w:num w:numId="31">
    <w:abstractNumId w:val="2"/>
  </w:num>
  <w:num w:numId="32">
    <w:abstractNumId w:val="32"/>
  </w:num>
  <w:num w:numId="33">
    <w:abstractNumId w:val="17"/>
  </w:num>
  <w:num w:numId="34">
    <w:abstractNumId w:val="17"/>
  </w:num>
  <w:num w:numId="35">
    <w:abstractNumId w:val="7"/>
  </w:num>
  <w:num w:numId="36">
    <w:abstractNumId w:val="17"/>
  </w:num>
  <w:num w:numId="37">
    <w:abstractNumId w:val="34"/>
  </w:num>
  <w:num w:numId="38">
    <w:abstractNumId w:val="23"/>
  </w:num>
  <w:num w:numId="39">
    <w:abstractNumId w:val="0"/>
  </w:num>
  <w:num w:numId="40">
    <w:abstractNumId w:val="17"/>
  </w:num>
  <w:num w:numId="41">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20E"/>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D61"/>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4B"/>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1DF6"/>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1A5"/>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32"/>
    <w:rsid w:val="00250A80"/>
    <w:rsid w:val="00250AA9"/>
    <w:rsid w:val="0025149C"/>
    <w:rsid w:val="002516DE"/>
    <w:rsid w:val="002517C0"/>
    <w:rsid w:val="00251F81"/>
    <w:rsid w:val="00252BE0"/>
    <w:rsid w:val="00252CDC"/>
    <w:rsid w:val="00253136"/>
    <w:rsid w:val="0025325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0EB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BDF"/>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AC"/>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34"/>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47F"/>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2DE7"/>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3C0"/>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CC4"/>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C8F"/>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7EF"/>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7C0"/>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7F0"/>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0E6"/>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31E"/>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B0D"/>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366"/>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1AB"/>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67F"/>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4CD"/>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9AE"/>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CED"/>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5D8"/>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CDE"/>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6E34"/>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A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 w:type="paragraph" w:customStyle="1" w:styleId="NO">
    <w:name w:val="NO"/>
    <w:basedOn w:val="a"/>
    <w:link w:val="NOChar"/>
    <w:qFormat/>
    <w:rsid w:val="00110E4B"/>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110E4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5EEC8-9F37-4618-9F37-0220918C3113}">
  <ds:schemaRefs>
    <ds:schemaRef ds:uri="http://schemas.openxmlformats.org/officeDocument/2006/bibliography"/>
  </ds:schemaRefs>
</ds:datastoreItem>
</file>

<file path=customXml/itemProps2.xml><?xml version="1.0" encoding="utf-8"?>
<ds:datastoreItem xmlns:ds="http://schemas.openxmlformats.org/officeDocument/2006/customXml" ds:itemID="{0E37A6D0-FA45-4E9B-B0AD-2450166167B8}">
  <ds:schemaRefs>
    <ds:schemaRef ds:uri="http://schemas.openxmlformats.org/officeDocument/2006/bibliography"/>
  </ds:schemaRefs>
</ds:datastoreItem>
</file>

<file path=customXml/itemProps3.xml><?xml version="1.0" encoding="utf-8"?>
<ds:datastoreItem xmlns:ds="http://schemas.openxmlformats.org/officeDocument/2006/customXml" ds:itemID="{B7B50B8E-E06B-42F1-AFFB-9BEBBDFAB362}">
  <ds:schemaRefs>
    <ds:schemaRef ds:uri="http://schemas.openxmlformats.org/officeDocument/2006/bibliography"/>
  </ds:schemaRefs>
</ds:datastoreItem>
</file>

<file path=customXml/itemProps4.xml><?xml version="1.0" encoding="utf-8"?>
<ds:datastoreItem xmlns:ds="http://schemas.openxmlformats.org/officeDocument/2006/customXml" ds:itemID="{BAAD4793-520B-4C34-949C-77E5FEA5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2015-03-27T14:25:00Z</cp:lastPrinted>
  <dcterms:created xsi:type="dcterms:W3CDTF">2023-08-08T06:05:00Z</dcterms:created>
  <dcterms:modified xsi:type="dcterms:W3CDTF">2023-08-11T09:11:00Z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